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85" w:rsidRPr="00447C5A" w:rsidRDefault="00A043C1" w:rsidP="00C50666">
      <w:pPr>
        <w:spacing w:before="0" w:line="240" w:lineRule="auto"/>
        <w:ind w:left="432"/>
        <w:jc w:val="center"/>
        <w:rPr>
          <w:rFonts w:cs="Arial"/>
          <w:b/>
          <w:bCs/>
          <w:sz w:val="24"/>
        </w:rPr>
      </w:pPr>
      <w:bookmarkStart w:id="0" w:name="loai_3"/>
      <w:bookmarkStart w:id="1" w:name="_GoBack"/>
      <w:bookmarkEnd w:id="1"/>
      <w:r>
        <w:rPr>
          <w:rFonts w:cs="Arial"/>
          <w:b/>
          <w:bCs/>
          <w:sz w:val="24"/>
        </w:rPr>
        <w:t xml:space="preserve">PHỤ LỤC SỐ 01 - ĐƠN ĐĂNG KÝ THAM DỰ ĐẤU GIÁ </w:t>
      </w:r>
    </w:p>
    <w:p w:rsidR="001B6385" w:rsidRPr="00447C5A" w:rsidRDefault="00A043C1" w:rsidP="00C50666">
      <w:pPr>
        <w:spacing w:before="0" w:line="288" w:lineRule="auto"/>
        <w:ind w:left="432"/>
        <w:jc w:val="center"/>
        <w:rPr>
          <w:rFonts w:cs="Arial"/>
          <w:b/>
          <w:bCs/>
          <w:sz w:val="20"/>
        </w:rPr>
      </w:pPr>
      <w:r>
        <w:rPr>
          <w:rFonts w:cs="Arial"/>
          <w:b/>
          <w:bCs/>
          <w:sz w:val="20"/>
        </w:rPr>
        <w:t>CỘNG HOÀ XÃ HỘI CHỦ NGHĨA VIỆT NAM</w:t>
      </w:r>
    </w:p>
    <w:p w:rsidR="001B6385" w:rsidRPr="00447C5A" w:rsidRDefault="00A043C1" w:rsidP="00C50666">
      <w:pPr>
        <w:spacing w:before="0" w:line="288" w:lineRule="auto"/>
        <w:ind w:left="432"/>
        <w:contextualSpacing/>
        <w:jc w:val="center"/>
        <w:rPr>
          <w:rFonts w:cs="Arial"/>
          <w:b/>
          <w:bCs/>
          <w:sz w:val="20"/>
        </w:rPr>
      </w:pPr>
      <w:r>
        <w:rPr>
          <w:rFonts w:cs="Arial"/>
          <w:b/>
          <w:bCs/>
          <w:sz w:val="20"/>
        </w:rPr>
        <w:t>Độc lập - Tự do - Hạnh phúc</w:t>
      </w:r>
    </w:p>
    <w:p w:rsidR="001B6385" w:rsidRPr="00447C5A" w:rsidRDefault="00A043C1" w:rsidP="00C50666">
      <w:pPr>
        <w:spacing w:before="0" w:line="380" w:lineRule="exact"/>
        <w:ind w:left="432"/>
        <w:contextualSpacing/>
        <w:jc w:val="right"/>
        <w:rPr>
          <w:rFonts w:cs="Arial"/>
          <w:i/>
          <w:iCs/>
        </w:rPr>
      </w:pPr>
      <w:r>
        <w:rPr>
          <w:rFonts w:cs="Arial"/>
          <w:i/>
          <w:iCs/>
        </w:rPr>
        <w:t>....................., n</w:t>
      </w:r>
      <w:r w:rsidR="002C7239">
        <w:rPr>
          <w:rFonts w:cs="Arial"/>
          <w:i/>
          <w:iCs/>
        </w:rPr>
        <w:t>gày ...... tháng ...... năm 2016</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1B6385" w:rsidRPr="00447C5A" w:rsidTr="00C86C38">
        <w:trPr>
          <w:trHeight w:hRule="exact" w:val="360"/>
        </w:trPr>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C50666">
            <w:pPr>
              <w:spacing w:before="0" w:line="380" w:lineRule="exact"/>
              <w:rPr>
                <w:rFonts w:cs="Arial"/>
                <w:b/>
                <w:bCs/>
              </w:rPr>
            </w:pPr>
          </w:p>
        </w:tc>
      </w:tr>
    </w:tbl>
    <w:p w:rsidR="001B6385" w:rsidRPr="00447C5A" w:rsidRDefault="00A043C1" w:rsidP="00C50666">
      <w:pPr>
        <w:spacing w:before="0" w:line="380" w:lineRule="exact"/>
        <w:rPr>
          <w:rFonts w:cs="Arial"/>
          <w:i/>
          <w:iCs/>
        </w:rPr>
      </w:pPr>
      <w:r>
        <w:rPr>
          <w:rFonts w:cs="Arial"/>
          <w:i/>
          <w:iCs/>
        </w:rPr>
        <w:t>(Do Ban tổ chức đấu giá cấp)</w:t>
      </w:r>
    </w:p>
    <w:p w:rsidR="007449EB" w:rsidRDefault="00A043C1" w:rsidP="00C50666">
      <w:pPr>
        <w:pStyle w:val="Heading1"/>
        <w:spacing w:before="0" w:after="0" w:line="288" w:lineRule="auto"/>
        <w:rPr>
          <w:color w:val="auto"/>
        </w:rPr>
      </w:pPr>
      <w:r w:rsidRPr="00A043C1">
        <w:rPr>
          <w:color w:val="auto"/>
        </w:rPr>
        <w:t>ĐƠN ĐĂNG KÝ THAM DỰ ĐẤU GIÁ</w:t>
      </w:r>
    </w:p>
    <w:p w:rsidR="007449EB" w:rsidRDefault="00A043C1" w:rsidP="00C50666">
      <w:pPr>
        <w:tabs>
          <w:tab w:val="left" w:pos="2610"/>
        </w:tabs>
        <w:spacing w:before="0" w:line="288" w:lineRule="auto"/>
        <w:ind w:left="432"/>
      </w:pPr>
      <w:r>
        <w:t xml:space="preserve">                                           (Đối với nhà đầu tư trong nước)</w:t>
      </w:r>
    </w:p>
    <w:p w:rsidR="007449EB" w:rsidRDefault="00A043C1" w:rsidP="00C50666">
      <w:pPr>
        <w:spacing w:before="0" w:line="288" w:lineRule="auto"/>
        <w:ind w:left="432"/>
        <w:jc w:val="center"/>
        <w:rPr>
          <w:rFonts w:cs="Arial"/>
          <w:b/>
          <w:bCs/>
          <w:iCs/>
        </w:rPr>
      </w:pPr>
      <w:r>
        <w:rPr>
          <w:rFonts w:cs="Arial"/>
          <w:b/>
          <w:bCs/>
          <w:iCs/>
        </w:rPr>
        <w:t xml:space="preserve">Kính gửi: Ban tổ chức đấu giá cổ phần CTCP </w:t>
      </w:r>
      <w:r w:rsidR="00636725">
        <w:rPr>
          <w:rFonts w:cs="Arial"/>
          <w:b/>
          <w:bCs/>
          <w:iCs/>
        </w:rPr>
        <w:t>Đầu tư Công nghiệp Hà Nội Vinacomin</w:t>
      </w:r>
    </w:p>
    <w:p w:rsidR="001B6385" w:rsidRPr="00447C5A" w:rsidRDefault="00A043C1" w:rsidP="00C50666">
      <w:pPr>
        <w:spacing w:before="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1B6385" w:rsidRPr="00447C5A" w:rsidTr="00C86C38">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447C5A" w:rsidRDefault="00A043C1" w:rsidP="00C50666">
      <w:pPr>
        <w:spacing w:before="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1B6385" w:rsidRPr="00447C5A" w:rsidTr="00C86C38">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F72F70" w:rsidRDefault="00A043C1" w:rsidP="00C50666">
      <w:pPr>
        <w:spacing w:before="0" w:line="380" w:lineRule="exact"/>
        <w:rPr>
          <w:rFonts w:cs="Arial"/>
          <w:b/>
          <w:bCs/>
          <w:lang w:val="fr-FR"/>
        </w:rPr>
      </w:pPr>
      <w:r w:rsidRPr="00F72F70">
        <w:rPr>
          <w:rFonts w:cs="Arial"/>
          <w:b/>
          <w:bCs/>
          <w:lang w:val="fr-FR"/>
        </w:rPr>
        <w:t>Điện thoại:</w:t>
      </w:r>
      <w:r w:rsidRPr="00F72F70">
        <w:rPr>
          <w:rFonts w:cs="Arial"/>
          <w:b/>
          <w:bCs/>
          <w:lang w:val="fr-FR"/>
        </w:rPr>
        <w:tab/>
      </w:r>
      <w:r w:rsidRPr="00F72F70">
        <w:rPr>
          <w:rFonts w:cs="Arial"/>
          <w:b/>
          <w:bCs/>
          <w:lang w:val="fr-FR"/>
        </w:rPr>
        <w:tab/>
      </w:r>
      <w:r w:rsidRPr="00F72F70">
        <w:rPr>
          <w:rFonts w:cs="Arial"/>
          <w:b/>
          <w:bCs/>
          <w:lang w:val="fr-FR"/>
        </w:rPr>
        <w:tab/>
        <w:t xml:space="preserve">         </w:t>
      </w:r>
      <w:r w:rsidRPr="00F72F70">
        <w:rPr>
          <w:rFonts w:cs="Arial"/>
          <w:b/>
          <w:bCs/>
          <w:lang w:val="fr-FR"/>
        </w:rPr>
        <w:tab/>
      </w:r>
      <w:r w:rsidRPr="00F72F70">
        <w:rPr>
          <w:rFonts w:cs="Arial"/>
          <w:b/>
          <w:bCs/>
          <w:lang w:val="fr-FR"/>
        </w:rPr>
        <w:tab/>
        <w:t xml:space="preserve">    Fax:</w:t>
      </w:r>
      <w:r w:rsidRPr="00F72F70">
        <w:rPr>
          <w:rFonts w:cs="Arial"/>
          <w:b/>
          <w:bCs/>
          <w:lang w:val="fr-FR"/>
        </w:rPr>
        <w:tab/>
      </w:r>
      <w:r w:rsidRPr="00F72F70">
        <w:rPr>
          <w:rFonts w:cs="Arial"/>
          <w:b/>
          <w:bCs/>
          <w:lang w:val="fr-FR"/>
        </w:rPr>
        <w:tab/>
        <w:t xml:space="preserve">       </w:t>
      </w:r>
      <w:r w:rsidRPr="00F72F70">
        <w:rPr>
          <w:rFonts w:cs="Arial"/>
          <w:b/>
          <w:bCs/>
          <w:lang w:val="fr-FR"/>
        </w:rPr>
        <w:tab/>
      </w:r>
      <w:r w:rsidRPr="00F72F70">
        <w:rPr>
          <w:rFonts w:cs="Arial"/>
          <w:b/>
          <w:bCs/>
          <w:lang w:val="fr-FR"/>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1B6385" w:rsidRPr="00F72F70" w:rsidTr="00C86C38">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1B6385" w:rsidRPr="00F72F70" w:rsidRDefault="001B6385"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vAlign w:val="center"/>
          </w:tcPr>
          <w:p w:rsidR="001B6385" w:rsidRPr="00F72F70" w:rsidRDefault="001B6385" w:rsidP="00C50666">
            <w:pPr>
              <w:spacing w:before="0" w:line="380" w:lineRule="exact"/>
              <w:rPr>
                <w:rFonts w:cs="Arial"/>
                <w:lang w:val="fr-FR"/>
              </w:rPr>
            </w:pPr>
          </w:p>
        </w:tc>
        <w:tc>
          <w:tcPr>
            <w:tcW w:w="1086" w:type="pct"/>
            <w:tcBorders>
              <w:top w:val="single" w:sz="6" w:space="0" w:color="auto"/>
              <w:left w:val="single" w:sz="6" w:space="0" w:color="auto"/>
              <w:bottom w:val="single" w:sz="6" w:space="0" w:color="auto"/>
              <w:right w:val="single" w:sz="6" w:space="0" w:color="auto"/>
            </w:tcBorders>
            <w:vAlign w:val="center"/>
          </w:tcPr>
          <w:p w:rsidR="001B6385" w:rsidRPr="00F72F70" w:rsidRDefault="001B6385"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vAlign w:val="center"/>
          </w:tcPr>
          <w:p w:rsidR="001B6385" w:rsidRPr="00F72F70" w:rsidRDefault="001B6385" w:rsidP="00C50666">
            <w:pPr>
              <w:spacing w:before="0" w:line="380" w:lineRule="exact"/>
              <w:rPr>
                <w:rFonts w:cs="Arial"/>
                <w:lang w:val="fr-FR"/>
              </w:rPr>
            </w:pPr>
          </w:p>
        </w:tc>
        <w:tc>
          <w:tcPr>
            <w:tcW w:w="1683" w:type="pct"/>
            <w:tcBorders>
              <w:top w:val="single" w:sz="6" w:space="0" w:color="auto"/>
              <w:left w:val="single" w:sz="6" w:space="0" w:color="auto"/>
              <w:bottom w:val="single" w:sz="6" w:space="0" w:color="auto"/>
              <w:right w:val="single" w:sz="6" w:space="0" w:color="auto"/>
            </w:tcBorders>
            <w:vAlign w:val="center"/>
          </w:tcPr>
          <w:p w:rsidR="001B6385" w:rsidRPr="00F72F70" w:rsidRDefault="001B6385" w:rsidP="00C50666">
            <w:pPr>
              <w:spacing w:before="0" w:line="380" w:lineRule="exact"/>
              <w:rPr>
                <w:rFonts w:cs="Arial"/>
                <w:lang w:val="fr-FR"/>
              </w:rPr>
            </w:pPr>
          </w:p>
        </w:tc>
      </w:tr>
    </w:tbl>
    <w:p w:rsidR="001B6385" w:rsidRPr="00F72F70" w:rsidRDefault="00A043C1" w:rsidP="00C50666">
      <w:pPr>
        <w:spacing w:before="0" w:line="380" w:lineRule="exact"/>
        <w:rPr>
          <w:rFonts w:cs="Arial"/>
          <w:b/>
          <w:bCs/>
          <w:lang w:val="fr-FR"/>
        </w:rPr>
      </w:pPr>
      <w:r w:rsidRPr="00F72F70">
        <w:rPr>
          <w:rFonts w:cs="Arial"/>
          <w:b/>
          <w:bCs/>
          <w:lang w:val="fr-FR"/>
        </w:rPr>
        <w:t xml:space="preserve">Số CMND/Số ĐKKD (đối với tổ chức):    </w:t>
      </w:r>
      <w:r w:rsidRPr="00F72F70">
        <w:rPr>
          <w:rFonts w:cs="Arial"/>
          <w:b/>
          <w:bCs/>
          <w:lang w:val="fr-FR"/>
        </w:rPr>
        <w:tab/>
        <w:t xml:space="preserve">            Cấp ngày:</w:t>
      </w:r>
      <w:r w:rsidRPr="00F72F70">
        <w:rPr>
          <w:rFonts w:cs="Arial"/>
          <w:b/>
          <w:bCs/>
          <w:lang w:val="fr-FR"/>
        </w:rPr>
        <w:tab/>
        <w:t xml:space="preserve">   </w:t>
      </w:r>
      <w:r w:rsidRPr="00F72F70">
        <w:rPr>
          <w:rFonts w:cs="Arial"/>
          <w:b/>
          <w:bCs/>
          <w:lang w:val="fr-FR"/>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1B6385" w:rsidRPr="00447C5A" w:rsidTr="00C86C38">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1B6385" w:rsidRPr="00F72F70" w:rsidRDefault="001B6385"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tcPr>
          <w:p w:rsidR="001B6385" w:rsidRPr="00F72F70" w:rsidRDefault="001B6385" w:rsidP="00C50666">
            <w:pPr>
              <w:spacing w:before="0" w:line="380" w:lineRule="exact"/>
              <w:rPr>
                <w:rFonts w:cs="Arial"/>
                <w:lang w:val="fr-FR"/>
              </w:rPr>
            </w:pPr>
          </w:p>
        </w:tc>
        <w:tc>
          <w:tcPr>
            <w:tcW w:w="1087" w:type="pct"/>
            <w:tcBorders>
              <w:top w:val="single" w:sz="6" w:space="0" w:color="auto"/>
              <w:left w:val="single" w:sz="6" w:space="0" w:color="auto"/>
              <w:bottom w:val="single" w:sz="6" w:space="0" w:color="auto"/>
              <w:right w:val="single" w:sz="6" w:space="0" w:color="auto"/>
            </w:tcBorders>
            <w:vAlign w:val="center"/>
          </w:tcPr>
          <w:p w:rsidR="001B6385" w:rsidRPr="00447C5A" w:rsidRDefault="00A043C1" w:rsidP="00C50666">
            <w:pPr>
              <w:spacing w:before="0" w:line="380" w:lineRule="exact"/>
              <w:rPr>
                <w:rFonts w:cs="Arial"/>
              </w:rPr>
            </w:pPr>
            <w:r w:rsidRPr="00F72F70">
              <w:rPr>
                <w:rFonts w:cs="Arial"/>
                <w:lang w:val="fr-FR"/>
              </w:rPr>
              <w:t xml:space="preserve">       </w:t>
            </w:r>
            <w:r>
              <w:rPr>
                <w:rFonts w:cs="Arial"/>
              </w:rPr>
              <w:t xml:space="preserve">/        / </w:t>
            </w:r>
          </w:p>
        </w:tc>
        <w:tc>
          <w:tcPr>
            <w:tcW w:w="138" w:type="pct"/>
            <w:tcBorders>
              <w:top w:val="nil"/>
              <w:left w:val="single" w:sz="6" w:space="0" w:color="auto"/>
              <w:bottom w:val="nil"/>
              <w:right w:val="single" w:sz="6" w:space="0" w:color="auto"/>
            </w:tcBorders>
          </w:tcPr>
          <w:p w:rsidR="001B6385" w:rsidRPr="00447C5A" w:rsidRDefault="001B6385" w:rsidP="00C50666">
            <w:pPr>
              <w:keepNext/>
              <w:keepLines/>
              <w:spacing w:before="0" w:line="380" w:lineRule="exact"/>
              <w:outlineLvl w:val="2"/>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keepNext/>
              <w:keepLines/>
              <w:spacing w:before="0" w:line="380" w:lineRule="exact"/>
              <w:outlineLvl w:val="2"/>
              <w:rPr>
                <w:rFonts w:cs="Arial"/>
              </w:rPr>
            </w:pPr>
          </w:p>
        </w:tc>
      </w:tr>
    </w:tbl>
    <w:p w:rsidR="001B6385" w:rsidRPr="00447C5A" w:rsidRDefault="00A043C1" w:rsidP="00C50666">
      <w:pPr>
        <w:spacing w:before="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1B6385" w:rsidRPr="00447C5A" w:rsidTr="00C86C38">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50666">
            <w:pPr>
              <w:spacing w:before="0"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447C5A" w:rsidRDefault="00A043C1" w:rsidP="00C50666">
      <w:pPr>
        <w:spacing w:before="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1B6385" w:rsidRPr="00447C5A" w:rsidTr="00C86C38">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50666">
            <w:pPr>
              <w:spacing w:before="0"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C50666">
            <w:pPr>
              <w:spacing w:before="0"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447C5A" w:rsidRDefault="00A043C1" w:rsidP="00C50666">
      <w:pPr>
        <w:spacing w:before="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1B6385" w:rsidRPr="00447C5A" w:rsidRDefault="00A043C1" w:rsidP="00C50666">
      <w:pPr>
        <w:spacing w:before="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C50666">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447C5A" w:rsidRDefault="00A043C1" w:rsidP="00C50666">
      <w:pPr>
        <w:spacing w:before="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C50666">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C50666">
            <w:pPr>
              <w:spacing w:before="0" w:line="380" w:lineRule="exact"/>
              <w:rPr>
                <w:rFonts w:cs="Arial"/>
              </w:rPr>
            </w:pPr>
          </w:p>
        </w:tc>
      </w:tr>
    </w:tbl>
    <w:p w:rsidR="001B6385" w:rsidRPr="00447C5A" w:rsidRDefault="00A043C1" w:rsidP="00C50666">
      <w:pPr>
        <w:spacing w:before="0" w:line="288" w:lineRule="auto"/>
        <w:ind w:left="-86"/>
        <w:rPr>
          <w:rFonts w:cs="Arial"/>
          <w:bCs/>
          <w:i/>
          <w:spacing w:val="-8"/>
        </w:rPr>
      </w:pPr>
      <w:r>
        <w:rPr>
          <w:rFonts w:cs="Arial"/>
          <w:bCs/>
          <w:i/>
          <w:spacing w:val="-8"/>
        </w:rPr>
        <w:t xml:space="preserve">Sau khi nghiên cứu hồ sơ bán đấu giá cổ phần của CTCP </w:t>
      </w:r>
      <w:r w:rsidR="00636725">
        <w:rPr>
          <w:rFonts w:cs="Arial"/>
          <w:bCs/>
          <w:i/>
          <w:spacing w:val="-8"/>
        </w:rPr>
        <w:t>Đầu tư Công nghiệp Hà Nội Vinacomin</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w:t>
      </w:r>
    </w:p>
    <w:p w:rsidR="001B6385" w:rsidRPr="00447C5A" w:rsidRDefault="00A043C1" w:rsidP="001B6385">
      <w:pPr>
        <w:tabs>
          <w:tab w:val="center" w:pos="6480"/>
        </w:tabs>
        <w:spacing w:line="288" w:lineRule="auto"/>
        <w:ind w:left="432"/>
        <w:rPr>
          <w:rFonts w:cs="Arial"/>
          <w:b/>
          <w:bCs/>
        </w:rPr>
      </w:pPr>
      <w:r>
        <w:rPr>
          <w:rFonts w:cs="Arial"/>
          <w:b/>
          <w:bCs/>
        </w:rPr>
        <w:tab/>
        <w:t>TỔ CHỨC, CÁ NHÂN VIẾT ĐƠN</w:t>
      </w:r>
    </w:p>
    <w:p w:rsidR="001B6385" w:rsidRDefault="00A043C1" w:rsidP="001B6385">
      <w:pPr>
        <w:tabs>
          <w:tab w:val="center" w:pos="6480"/>
        </w:tabs>
        <w:spacing w:line="288" w:lineRule="auto"/>
        <w:ind w:left="432"/>
        <w:rPr>
          <w:ins w:id="2" w:author="Hoang Phuong Linh" w:date="2015-12-08T11:10:00Z"/>
          <w:rFonts w:cs="Arial"/>
          <w:i/>
          <w:iCs/>
        </w:rPr>
      </w:pPr>
      <w:r>
        <w:rPr>
          <w:rFonts w:cs="Arial"/>
          <w:i/>
          <w:iCs/>
        </w:rPr>
        <w:tab/>
        <w:t>(Chữ ký, họ tên, đóng dấu (nếu có))</w:t>
      </w:r>
    </w:p>
    <w:p w:rsidR="008D16E5" w:rsidRDefault="008D16E5" w:rsidP="001B6385">
      <w:pPr>
        <w:tabs>
          <w:tab w:val="center" w:pos="6480"/>
        </w:tabs>
        <w:spacing w:line="288" w:lineRule="auto"/>
        <w:ind w:left="432"/>
        <w:rPr>
          <w:ins w:id="3" w:author="Hoang Phuong Linh" w:date="2015-12-08T11:09:00Z"/>
          <w:rFonts w:cs="Arial"/>
          <w:i/>
          <w:iCs/>
        </w:rPr>
      </w:pPr>
    </w:p>
    <w:p w:rsidR="008D16E5" w:rsidRDefault="008D16E5" w:rsidP="001B6385">
      <w:pPr>
        <w:tabs>
          <w:tab w:val="center" w:pos="6480"/>
        </w:tabs>
        <w:spacing w:line="288" w:lineRule="auto"/>
        <w:ind w:left="432"/>
        <w:rPr>
          <w:ins w:id="4" w:author="Hoang Phuong Linh" w:date="2015-12-08T11:09:00Z"/>
          <w:rFonts w:cs="Arial"/>
          <w:i/>
          <w:iCs/>
        </w:rPr>
      </w:pPr>
    </w:p>
    <w:tbl>
      <w:tblPr>
        <w:tblW w:w="10007" w:type="dxa"/>
        <w:tblLook w:val="04A0" w:firstRow="1" w:lastRow="0" w:firstColumn="1" w:lastColumn="0" w:noHBand="0" w:noVBand="1"/>
      </w:tblPr>
      <w:tblGrid>
        <w:gridCol w:w="3126"/>
        <w:gridCol w:w="3736"/>
        <w:gridCol w:w="3145"/>
      </w:tblGrid>
      <w:tr w:rsidR="001B6385" w:rsidRPr="00447C5A" w:rsidTr="00C86C38">
        <w:trPr>
          <w:trHeight w:val="630"/>
        </w:trPr>
        <w:tc>
          <w:tcPr>
            <w:tcW w:w="3126" w:type="dxa"/>
          </w:tcPr>
          <w:p w:rsidR="001B6385" w:rsidRPr="00447C5A" w:rsidRDefault="00A043C1" w:rsidP="00C86C38">
            <w:pPr>
              <w:tabs>
                <w:tab w:val="center" w:pos="6480"/>
              </w:tabs>
              <w:spacing w:line="380" w:lineRule="exact"/>
              <w:rPr>
                <w:rFonts w:cs="Arial"/>
                <w:b/>
                <w:bCs/>
              </w:rPr>
            </w:pPr>
            <w:r>
              <w:rPr>
                <w:rFonts w:cs="Arial"/>
                <w:b/>
                <w:bCs/>
              </w:rPr>
              <w:t>Kế toán</w:t>
            </w:r>
          </w:p>
        </w:tc>
        <w:tc>
          <w:tcPr>
            <w:tcW w:w="3736" w:type="dxa"/>
          </w:tcPr>
          <w:p w:rsidR="001B6385" w:rsidRPr="00447C5A" w:rsidRDefault="00A043C1" w:rsidP="00C86C38">
            <w:pPr>
              <w:tabs>
                <w:tab w:val="center" w:pos="6480"/>
              </w:tabs>
              <w:spacing w:line="380" w:lineRule="exact"/>
              <w:rPr>
                <w:rFonts w:cs="Arial"/>
                <w:b/>
                <w:bCs/>
              </w:rPr>
            </w:pPr>
            <w:r>
              <w:rPr>
                <w:rFonts w:cs="Arial"/>
                <w:b/>
                <w:bCs/>
              </w:rPr>
              <w:t>Kiểm soát</w:t>
            </w:r>
          </w:p>
        </w:tc>
        <w:tc>
          <w:tcPr>
            <w:tcW w:w="3145" w:type="dxa"/>
          </w:tcPr>
          <w:p w:rsidR="001B6385" w:rsidRPr="00447C5A" w:rsidRDefault="00A043C1" w:rsidP="00C86C38">
            <w:pPr>
              <w:tabs>
                <w:tab w:val="center" w:pos="6480"/>
              </w:tabs>
              <w:spacing w:line="380" w:lineRule="exact"/>
              <w:rPr>
                <w:rFonts w:cs="Arial"/>
                <w:b/>
                <w:bCs/>
              </w:rPr>
            </w:pPr>
            <w:r>
              <w:rPr>
                <w:rFonts w:cs="Arial"/>
                <w:b/>
                <w:bCs/>
              </w:rPr>
              <w:t>Nhân viên nhận phiếu</w:t>
            </w:r>
          </w:p>
        </w:tc>
      </w:tr>
    </w:tbl>
    <w:p w:rsidR="005B5E2D" w:rsidRDefault="005B5E2D"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C50666" w:rsidRDefault="00C50666" w:rsidP="007212BD">
      <w:pPr>
        <w:spacing w:before="0" w:line="240" w:lineRule="auto"/>
        <w:ind w:left="432"/>
        <w:contextualSpacing/>
        <w:jc w:val="center"/>
        <w:rPr>
          <w:b/>
          <w:bCs/>
          <w:sz w:val="24"/>
        </w:rPr>
      </w:pPr>
    </w:p>
    <w:p w:rsidR="007212BD" w:rsidRPr="00447C5A" w:rsidRDefault="00A043C1" w:rsidP="00C50666">
      <w:pPr>
        <w:spacing w:before="0" w:line="240" w:lineRule="auto"/>
        <w:ind w:left="432"/>
        <w:contextualSpacing/>
        <w:jc w:val="center"/>
        <w:rPr>
          <w:rFonts w:cs="Arial"/>
          <w:b/>
          <w:bCs/>
          <w:sz w:val="24"/>
        </w:rPr>
      </w:pPr>
      <w:r>
        <w:rPr>
          <w:rFonts w:cs="Arial"/>
          <w:b/>
          <w:bCs/>
          <w:sz w:val="24"/>
        </w:rPr>
        <w:lastRenderedPageBreak/>
        <w:t xml:space="preserve">PHỤ LỤC SỐ 02 - ĐƠN ĐĂNG KÝ THAM DỰ ĐẤU GIÁ </w:t>
      </w:r>
    </w:p>
    <w:p w:rsidR="007212BD" w:rsidRPr="00447C5A" w:rsidRDefault="00A043C1" w:rsidP="00C50666">
      <w:pPr>
        <w:spacing w:before="0" w:line="288" w:lineRule="auto"/>
        <w:ind w:left="432"/>
        <w:jc w:val="center"/>
        <w:rPr>
          <w:rFonts w:cs="Arial"/>
          <w:b/>
          <w:bCs/>
          <w:sz w:val="20"/>
        </w:rPr>
      </w:pPr>
      <w:r>
        <w:rPr>
          <w:rFonts w:cs="Arial"/>
          <w:b/>
          <w:bCs/>
          <w:sz w:val="20"/>
        </w:rPr>
        <w:t>CỘNG HOÀ XÃ HỘI CHỦ NGHĨA VIỆT NAM</w:t>
      </w:r>
    </w:p>
    <w:p w:rsidR="007212BD" w:rsidRPr="00447C5A" w:rsidRDefault="00A043C1" w:rsidP="00C50666">
      <w:pPr>
        <w:spacing w:before="0" w:line="288" w:lineRule="auto"/>
        <w:ind w:left="432"/>
        <w:contextualSpacing/>
        <w:jc w:val="center"/>
        <w:rPr>
          <w:rFonts w:cs="Arial"/>
          <w:b/>
          <w:bCs/>
          <w:sz w:val="20"/>
        </w:rPr>
      </w:pPr>
      <w:r>
        <w:rPr>
          <w:rFonts w:cs="Arial"/>
          <w:b/>
          <w:bCs/>
          <w:sz w:val="20"/>
        </w:rPr>
        <w:t>Độc lập - Tự do - Hạnh phúc</w:t>
      </w:r>
    </w:p>
    <w:p w:rsidR="007212BD" w:rsidRPr="00447C5A" w:rsidRDefault="00A043C1" w:rsidP="00C50666">
      <w:pPr>
        <w:spacing w:before="0" w:line="380" w:lineRule="exact"/>
        <w:ind w:left="432"/>
        <w:contextualSpacing/>
        <w:jc w:val="right"/>
        <w:rPr>
          <w:rFonts w:cs="Arial"/>
          <w:i/>
          <w:iCs/>
        </w:rPr>
      </w:pPr>
      <w:r>
        <w:rPr>
          <w:rFonts w:cs="Arial"/>
          <w:i/>
          <w:iCs/>
        </w:rPr>
        <w:t>....................., ngày ...... tháng ...... năm …</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7212BD" w:rsidRPr="00447C5A" w:rsidTr="004265B9">
        <w:trPr>
          <w:trHeight w:hRule="exact" w:val="360"/>
        </w:trPr>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C50666">
            <w:pPr>
              <w:spacing w:before="0" w:line="380" w:lineRule="exact"/>
              <w:rPr>
                <w:rFonts w:cs="Arial"/>
                <w:b/>
                <w:bCs/>
              </w:rPr>
            </w:pPr>
          </w:p>
        </w:tc>
      </w:tr>
    </w:tbl>
    <w:p w:rsidR="007212BD" w:rsidRPr="00447C5A" w:rsidRDefault="00A043C1" w:rsidP="00C50666">
      <w:pPr>
        <w:spacing w:before="0" w:line="380" w:lineRule="exact"/>
        <w:rPr>
          <w:rFonts w:cs="Arial"/>
          <w:i/>
          <w:iCs/>
        </w:rPr>
      </w:pPr>
      <w:r>
        <w:rPr>
          <w:rFonts w:cs="Arial"/>
          <w:i/>
          <w:iCs/>
        </w:rPr>
        <w:t>(Do Ban tổ chức đấu giá cấp)</w:t>
      </w:r>
    </w:p>
    <w:p w:rsidR="007212BD" w:rsidRPr="00447C5A" w:rsidRDefault="00A043C1" w:rsidP="00C50666">
      <w:pPr>
        <w:pStyle w:val="Heading1"/>
        <w:spacing w:before="0" w:after="0" w:line="276" w:lineRule="auto"/>
        <w:rPr>
          <w:color w:val="auto"/>
        </w:rPr>
      </w:pPr>
      <w:r w:rsidRPr="00A043C1">
        <w:rPr>
          <w:color w:val="auto"/>
        </w:rPr>
        <w:t>ĐƠN ĐĂNG KÝ THAM DỰ ĐẤU GIÁ</w:t>
      </w:r>
    </w:p>
    <w:p w:rsidR="007212BD" w:rsidRPr="00447C5A" w:rsidRDefault="00A043C1" w:rsidP="00C50666">
      <w:pPr>
        <w:tabs>
          <w:tab w:val="left" w:pos="2610"/>
        </w:tabs>
        <w:spacing w:before="0" w:line="276" w:lineRule="auto"/>
        <w:ind w:left="432"/>
      </w:pPr>
      <w:r>
        <w:t xml:space="preserve">                                           (Đối với nhà đầu tư nước ngoài)</w:t>
      </w:r>
    </w:p>
    <w:p w:rsidR="007449EB" w:rsidRDefault="00A043C1" w:rsidP="00C50666">
      <w:pPr>
        <w:spacing w:before="0" w:line="276" w:lineRule="auto"/>
        <w:ind w:left="432"/>
        <w:jc w:val="center"/>
        <w:rPr>
          <w:rFonts w:cs="Arial"/>
          <w:b/>
          <w:bCs/>
          <w:iCs/>
        </w:rPr>
      </w:pPr>
      <w:r>
        <w:rPr>
          <w:rFonts w:cs="Arial"/>
          <w:b/>
          <w:bCs/>
          <w:iCs/>
        </w:rPr>
        <w:t xml:space="preserve">Kính gửi: Ban tổ chức đấu giá cổ phần CTCP </w:t>
      </w:r>
      <w:r w:rsidR="007C4C88">
        <w:rPr>
          <w:rFonts w:cs="Arial"/>
          <w:b/>
          <w:bCs/>
          <w:iCs/>
        </w:rPr>
        <w:t>Đầu tư Công nghiệp Hà Nội Vinacomin</w:t>
      </w:r>
    </w:p>
    <w:p w:rsidR="007212BD" w:rsidRPr="00447C5A" w:rsidRDefault="00A043C1" w:rsidP="00C50666">
      <w:pPr>
        <w:spacing w:before="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7212BD" w:rsidRPr="00447C5A" w:rsidTr="004265B9">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7212BD" w:rsidRPr="00447C5A" w:rsidTr="004265B9">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F72F70" w:rsidRDefault="00A043C1" w:rsidP="00C50666">
      <w:pPr>
        <w:spacing w:before="0" w:line="380" w:lineRule="exact"/>
        <w:rPr>
          <w:rFonts w:cs="Arial"/>
          <w:b/>
          <w:bCs/>
          <w:lang w:val="fr-FR"/>
        </w:rPr>
      </w:pPr>
      <w:r w:rsidRPr="00F72F70">
        <w:rPr>
          <w:rFonts w:cs="Arial"/>
          <w:b/>
          <w:bCs/>
          <w:lang w:val="fr-FR"/>
        </w:rPr>
        <w:t>Điện thoại:</w:t>
      </w:r>
      <w:r w:rsidRPr="00F72F70">
        <w:rPr>
          <w:rFonts w:cs="Arial"/>
          <w:b/>
          <w:bCs/>
          <w:lang w:val="fr-FR"/>
        </w:rPr>
        <w:tab/>
      </w:r>
      <w:r w:rsidRPr="00F72F70">
        <w:rPr>
          <w:rFonts w:cs="Arial"/>
          <w:b/>
          <w:bCs/>
          <w:lang w:val="fr-FR"/>
        </w:rPr>
        <w:tab/>
      </w:r>
      <w:r w:rsidRPr="00F72F70">
        <w:rPr>
          <w:rFonts w:cs="Arial"/>
          <w:b/>
          <w:bCs/>
          <w:lang w:val="fr-FR"/>
        </w:rPr>
        <w:tab/>
        <w:t xml:space="preserve">         </w:t>
      </w:r>
      <w:r w:rsidRPr="00F72F70">
        <w:rPr>
          <w:rFonts w:cs="Arial"/>
          <w:b/>
          <w:bCs/>
          <w:lang w:val="fr-FR"/>
        </w:rPr>
        <w:tab/>
      </w:r>
      <w:r w:rsidRPr="00F72F70">
        <w:rPr>
          <w:rFonts w:cs="Arial"/>
          <w:b/>
          <w:bCs/>
          <w:lang w:val="fr-FR"/>
        </w:rPr>
        <w:tab/>
        <w:t xml:space="preserve">    Fax:</w:t>
      </w:r>
      <w:r w:rsidRPr="00F72F70">
        <w:rPr>
          <w:rFonts w:cs="Arial"/>
          <w:b/>
          <w:bCs/>
          <w:lang w:val="fr-FR"/>
        </w:rPr>
        <w:tab/>
      </w:r>
      <w:r w:rsidRPr="00F72F70">
        <w:rPr>
          <w:rFonts w:cs="Arial"/>
          <w:b/>
          <w:bCs/>
          <w:lang w:val="fr-FR"/>
        </w:rPr>
        <w:tab/>
        <w:t xml:space="preserve">       </w:t>
      </w:r>
      <w:r w:rsidRPr="00F72F70">
        <w:rPr>
          <w:rFonts w:cs="Arial"/>
          <w:b/>
          <w:bCs/>
          <w:lang w:val="fr-FR"/>
        </w:rPr>
        <w:tab/>
      </w:r>
      <w:r w:rsidRPr="00F72F70">
        <w:rPr>
          <w:rFonts w:cs="Arial"/>
          <w:b/>
          <w:bCs/>
          <w:lang w:val="fr-FR"/>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7212BD" w:rsidRPr="00F72F70" w:rsidTr="004265B9">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7212BD" w:rsidRPr="00F72F70" w:rsidRDefault="007212BD"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vAlign w:val="center"/>
          </w:tcPr>
          <w:p w:rsidR="007212BD" w:rsidRPr="00F72F70" w:rsidRDefault="007212BD" w:rsidP="00C50666">
            <w:pPr>
              <w:spacing w:before="0" w:line="380" w:lineRule="exact"/>
              <w:rPr>
                <w:rFonts w:cs="Arial"/>
                <w:lang w:val="fr-FR"/>
              </w:rPr>
            </w:pPr>
          </w:p>
        </w:tc>
        <w:tc>
          <w:tcPr>
            <w:tcW w:w="1086" w:type="pct"/>
            <w:tcBorders>
              <w:top w:val="single" w:sz="6" w:space="0" w:color="auto"/>
              <w:left w:val="single" w:sz="6" w:space="0" w:color="auto"/>
              <w:bottom w:val="single" w:sz="6" w:space="0" w:color="auto"/>
              <w:right w:val="single" w:sz="6" w:space="0" w:color="auto"/>
            </w:tcBorders>
            <w:vAlign w:val="center"/>
          </w:tcPr>
          <w:p w:rsidR="007212BD" w:rsidRPr="00F72F70" w:rsidRDefault="007212BD"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vAlign w:val="center"/>
          </w:tcPr>
          <w:p w:rsidR="007212BD" w:rsidRPr="00F72F70" w:rsidRDefault="007212BD" w:rsidP="00C50666">
            <w:pPr>
              <w:spacing w:before="0" w:line="380" w:lineRule="exact"/>
              <w:rPr>
                <w:rFonts w:cs="Arial"/>
                <w:lang w:val="fr-FR"/>
              </w:rPr>
            </w:pPr>
          </w:p>
        </w:tc>
        <w:tc>
          <w:tcPr>
            <w:tcW w:w="1683" w:type="pct"/>
            <w:tcBorders>
              <w:top w:val="single" w:sz="6" w:space="0" w:color="auto"/>
              <w:left w:val="single" w:sz="6" w:space="0" w:color="auto"/>
              <w:bottom w:val="single" w:sz="6" w:space="0" w:color="auto"/>
              <w:right w:val="single" w:sz="6" w:space="0" w:color="auto"/>
            </w:tcBorders>
            <w:vAlign w:val="center"/>
          </w:tcPr>
          <w:p w:rsidR="007212BD" w:rsidRPr="00F72F70" w:rsidRDefault="007212BD" w:rsidP="00C50666">
            <w:pPr>
              <w:spacing w:before="0" w:line="380" w:lineRule="exact"/>
              <w:rPr>
                <w:rFonts w:cs="Arial"/>
                <w:lang w:val="fr-FR"/>
              </w:rPr>
            </w:pPr>
          </w:p>
        </w:tc>
      </w:tr>
    </w:tbl>
    <w:p w:rsidR="007212BD" w:rsidRPr="00F72F70" w:rsidRDefault="00A043C1" w:rsidP="00C50666">
      <w:pPr>
        <w:spacing w:before="0" w:line="380" w:lineRule="exact"/>
        <w:rPr>
          <w:rFonts w:cs="Arial"/>
          <w:b/>
          <w:bCs/>
          <w:lang w:val="fr-FR"/>
        </w:rPr>
      </w:pPr>
      <w:r w:rsidRPr="00F72F70">
        <w:rPr>
          <w:rFonts w:cs="Arial"/>
          <w:b/>
          <w:bCs/>
          <w:lang w:val="fr-FR"/>
        </w:rPr>
        <w:t xml:space="preserve">Số CMND/Số ĐKKD (đối với tổ chức):    </w:t>
      </w:r>
      <w:r w:rsidRPr="00F72F70">
        <w:rPr>
          <w:rFonts w:cs="Arial"/>
          <w:b/>
          <w:bCs/>
          <w:lang w:val="fr-FR"/>
        </w:rPr>
        <w:tab/>
        <w:t xml:space="preserve">            Cấp ngày:</w:t>
      </w:r>
      <w:r w:rsidRPr="00F72F70">
        <w:rPr>
          <w:rFonts w:cs="Arial"/>
          <w:b/>
          <w:bCs/>
          <w:lang w:val="fr-FR"/>
        </w:rPr>
        <w:tab/>
        <w:t xml:space="preserve">   </w:t>
      </w:r>
      <w:r w:rsidRPr="00F72F70">
        <w:rPr>
          <w:rFonts w:cs="Arial"/>
          <w:b/>
          <w:bCs/>
          <w:lang w:val="fr-FR"/>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7212BD" w:rsidRPr="00447C5A" w:rsidTr="004265B9">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7212BD" w:rsidRPr="00F72F70" w:rsidRDefault="007212BD" w:rsidP="00C50666">
            <w:pPr>
              <w:spacing w:before="0" w:line="380" w:lineRule="exact"/>
              <w:rPr>
                <w:rFonts w:cs="Arial"/>
                <w:lang w:val="fr-FR"/>
              </w:rPr>
            </w:pPr>
          </w:p>
        </w:tc>
        <w:tc>
          <w:tcPr>
            <w:tcW w:w="138" w:type="pct"/>
            <w:tcBorders>
              <w:top w:val="nil"/>
              <w:left w:val="single" w:sz="6" w:space="0" w:color="auto"/>
              <w:bottom w:val="nil"/>
              <w:right w:val="single" w:sz="6" w:space="0" w:color="auto"/>
            </w:tcBorders>
          </w:tcPr>
          <w:p w:rsidR="007212BD" w:rsidRPr="00F72F70" w:rsidRDefault="007212BD" w:rsidP="00C50666">
            <w:pPr>
              <w:spacing w:before="0" w:line="380" w:lineRule="exact"/>
              <w:rPr>
                <w:rFonts w:cs="Arial"/>
                <w:lang w:val="fr-FR"/>
              </w:rPr>
            </w:pPr>
          </w:p>
        </w:tc>
        <w:tc>
          <w:tcPr>
            <w:tcW w:w="1087" w:type="pct"/>
            <w:tcBorders>
              <w:top w:val="single" w:sz="6" w:space="0" w:color="auto"/>
              <w:left w:val="single" w:sz="6" w:space="0" w:color="auto"/>
              <w:bottom w:val="single" w:sz="6" w:space="0" w:color="auto"/>
              <w:right w:val="single" w:sz="6" w:space="0" w:color="auto"/>
            </w:tcBorders>
            <w:vAlign w:val="center"/>
          </w:tcPr>
          <w:p w:rsidR="007212BD" w:rsidRPr="00447C5A" w:rsidRDefault="00A043C1" w:rsidP="00C50666">
            <w:pPr>
              <w:spacing w:before="0" w:line="380" w:lineRule="exact"/>
              <w:rPr>
                <w:rFonts w:cs="Arial"/>
              </w:rPr>
            </w:pPr>
            <w:r w:rsidRPr="00F72F70">
              <w:rPr>
                <w:rFonts w:cs="Arial"/>
                <w:lang w:val="fr-FR"/>
              </w:rPr>
              <w:t xml:space="preserve">       </w:t>
            </w:r>
            <w:r>
              <w:rPr>
                <w:rFonts w:cs="Arial"/>
              </w:rPr>
              <w:t xml:space="preserve">/        / </w:t>
            </w:r>
          </w:p>
        </w:tc>
        <w:tc>
          <w:tcPr>
            <w:tcW w:w="138" w:type="pct"/>
            <w:tcBorders>
              <w:top w:val="nil"/>
              <w:left w:val="single" w:sz="6" w:space="0" w:color="auto"/>
              <w:bottom w:val="nil"/>
              <w:right w:val="single" w:sz="6" w:space="0" w:color="auto"/>
            </w:tcBorders>
          </w:tcPr>
          <w:p w:rsidR="007212BD" w:rsidRPr="00447C5A" w:rsidRDefault="007212BD" w:rsidP="00C50666">
            <w:pPr>
              <w:spacing w:before="0" w:line="380" w:lineRule="exact"/>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7212BD" w:rsidRPr="00447C5A" w:rsidTr="004265B9">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C50666">
            <w:pPr>
              <w:spacing w:before="0"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7212BD" w:rsidRPr="00447C5A" w:rsidTr="004265B9">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C50666">
            <w:pPr>
              <w:spacing w:before="0"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C50666">
            <w:pPr>
              <w:spacing w:before="0"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7212BD" w:rsidRPr="00447C5A" w:rsidRDefault="00A043C1" w:rsidP="00C50666">
      <w:pPr>
        <w:spacing w:before="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C50666">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C50666">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C50666">
            <w:pPr>
              <w:spacing w:before="0" w:line="380" w:lineRule="exact"/>
              <w:rPr>
                <w:rFonts w:cs="Arial"/>
              </w:rPr>
            </w:pPr>
          </w:p>
        </w:tc>
      </w:tr>
    </w:tbl>
    <w:p w:rsidR="007212BD" w:rsidRPr="00447C5A" w:rsidRDefault="00A043C1" w:rsidP="00C50666">
      <w:pPr>
        <w:spacing w:before="0" w:line="288" w:lineRule="auto"/>
        <w:ind w:left="-86"/>
        <w:rPr>
          <w:rFonts w:cs="Arial"/>
          <w:bCs/>
          <w:i/>
          <w:spacing w:val="-8"/>
        </w:rPr>
      </w:pPr>
      <w:r>
        <w:rPr>
          <w:rFonts w:cs="Arial"/>
          <w:bCs/>
          <w:i/>
          <w:spacing w:val="-8"/>
        </w:rPr>
        <w:t xml:space="preserve">Sau khi nghiên cứu hồ sơ bán đấu giá cổ phần của CTCP </w:t>
      </w:r>
      <w:r w:rsidR="007C4C88">
        <w:rPr>
          <w:rFonts w:cs="Arial"/>
          <w:bCs/>
          <w:i/>
          <w:spacing w:val="-8"/>
        </w:rPr>
        <w:t>Đầu tư Công nghiệp Hà Nội Vinacomin</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827"/>
      </w:tblGrid>
      <w:tr w:rsidR="007212BD" w:rsidRPr="00447C5A" w:rsidTr="004265B9">
        <w:tc>
          <w:tcPr>
            <w:tcW w:w="4533" w:type="dxa"/>
          </w:tcPr>
          <w:p w:rsidR="007212BD" w:rsidRPr="00447C5A" w:rsidRDefault="00A043C1" w:rsidP="00C50666">
            <w:pPr>
              <w:pStyle w:val="Heading1"/>
              <w:spacing w:before="0" w:after="0"/>
              <w:contextualSpacing/>
              <w:outlineLvl w:val="0"/>
              <w:rPr>
                <w:color w:val="auto"/>
              </w:rPr>
            </w:pPr>
            <w:r w:rsidRPr="00A043C1">
              <w:rPr>
                <w:color w:val="auto"/>
              </w:rPr>
              <w:t>Xác nhận của tổ chức cung ứng</w:t>
            </w:r>
          </w:p>
          <w:p w:rsidR="007212BD" w:rsidRPr="00447C5A" w:rsidRDefault="00A043C1" w:rsidP="00C50666">
            <w:pPr>
              <w:tabs>
                <w:tab w:val="center" w:pos="6480"/>
              </w:tabs>
              <w:spacing w:before="0" w:line="240" w:lineRule="auto"/>
              <w:ind w:left="0"/>
              <w:contextualSpacing/>
              <w:jc w:val="center"/>
              <w:rPr>
                <w:rFonts w:cs="Arial"/>
                <w:b/>
                <w:bCs/>
              </w:rPr>
            </w:pPr>
            <w:r>
              <w:rPr>
                <w:b/>
              </w:rPr>
              <w:t>dịch vụ thanh toán</w:t>
            </w:r>
          </w:p>
        </w:tc>
        <w:tc>
          <w:tcPr>
            <w:tcW w:w="4827" w:type="dxa"/>
          </w:tcPr>
          <w:p w:rsidR="007212BD" w:rsidRPr="00447C5A" w:rsidRDefault="00A043C1" w:rsidP="00C50666">
            <w:pPr>
              <w:tabs>
                <w:tab w:val="center" w:pos="6480"/>
              </w:tabs>
              <w:spacing w:before="0" w:line="288" w:lineRule="auto"/>
              <w:ind w:left="432"/>
              <w:rPr>
                <w:rFonts w:cs="Arial"/>
                <w:b/>
                <w:bCs/>
              </w:rPr>
            </w:pPr>
            <w:r>
              <w:rPr>
                <w:rFonts w:cs="Arial"/>
                <w:b/>
                <w:bCs/>
              </w:rPr>
              <w:t xml:space="preserve">   TỔ CHỨC, CÁ NHÂN VIẾT ĐƠN</w:t>
            </w:r>
          </w:p>
          <w:p w:rsidR="007212BD" w:rsidRPr="00447C5A" w:rsidRDefault="00A043C1" w:rsidP="00C50666">
            <w:pPr>
              <w:tabs>
                <w:tab w:val="center" w:pos="6480"/>
              </w:tabs>
              <w:spacing w:before="0" w:line="288" w:lineRule="auto"/>
              <w:ind w:left="0"/>
              <w:jc w:val="center"/>
              <w:rPr>
                <w:rFonts w:cs="Arial"/>
                <w:i/>
                <w:iCs/>
              </w:rPr>
            </w:pPr>
            <w:r>
              <w:rPr>
                <w:rFonts w:cs="Arial"/>
                <w:i/>
                <w:iCs/>
              </w:rPr>
              <w:t>(Chữ ký, họ tên, đóng dấu (nếu có))</w:t>
            </w:r>
          </w:p>
          <w:p w:rsidR="007212BD" w:rsidRPr="00447C5A" w:rsidRDefault="007212BD" w:rsidP="00C50666">
            <w:pPr>
              <w:tabs>
                <w:tab w:val="center" w:pos="6480"/>
              </w:tabs>
              <w:spacing w:before="0" w:line="288" w:lineRule="auto"/>
              <w:ind w:left="0"/>
              <w:jc w:val="center"/>
              <w:rPr>
                <w:rFonts w:cs="Arial"/>
                <w:b/>
                <w:bCs/>
              </w:rPr>
            </w:pPr>
          </w:p>
          <w:p w:rsidR="007212BD" w:rsidRDefault="007212BD" w:rsidP="00C50666">
            <w:pPr>
              <w:tabs>
                <w:tab w:val="center" w:pos="6480"/>
              </w:tabs>
              <w:spacing w:before="0" w:line="288" w:lineRule="auto"/>
              <w:ind w:left="0"/>
              <w:jc w:val="center"/>
              <w:rPr>
                <w:ins w:id="5" w:author="Hoang Phuong Linh" w:date="2015-12-08T11:10:00Z"/>
                <w:rFonts w:cs="Arial"/>
                <w:b/>
                <w:bCs/>
              </w:rPr>
            </w:pPr>
          </w:p>
          <w:p w:rsidR="008D16E5" w:rsidRPr="00447C5A" w:rsidRDefault="008D16E5" w:rsidP="00C50666">
            <w:pPr>
              <w:tabs>
                <w:tab w:val="center" w:pos="6480"/>
              </w:tabs>
              <w:spacing w:before="0" w:line="288" w:lineRule="auto"/>
              <w:ind w:left="0"/>
              <w:jc w:val="center"/>
              <w:rPr>
                <w:rFonts w:cs="Arial"/>
                <w:b/>
                <w:bCs/>
              </w:rPr>
            </w:pPr>
          </w:p>
        </w:tc>
      </w:tr>
    </w:tbl>
    <w:tbl>
      <w:tblPr>
        <w:tblW w:w="10007" w:type="dxa"/>
        <w:tblLook w:val="04A0" w:firstRow="1" w:lastRow="0" w:firstColumn="1" w:lastColumn="0" w:noHBand="0" w:noVBand="1"/>
      </w:tblPr>
      <w:tblGrid>
        <w:gridCol w:w="3126"/>
        <w:gridCol w:w="3736"/>
        <w:gridCol w:w="3145"/>
      </w:tblGrid>
      <w:tr w:rsidR="007212BD" w:rsidRPr="00447C5A" w:rsidTr="004265B9">
        <w:trPr>
          <w:trHeight w:val="630"/>
        </w:trPr>
        <w:tc>
          <w:tcPr>
            <w:tcW w:w="3126" w:type="dxa"/>
          </w:tcPr>
          <w:p w:rsidR="007212BD" w:rsidRPr="00447C5A" w:rsidRDefault="00A043C1" w:rsidP="00C50666">
            <w:pPr>
              <w:tabs>
                <w:tab w:val="center" w:pos="6480"/>
              </w:tabs>
              <w:spacing w:before="0" w:line="380" w:lineRule="exact"/>
              <w:rPr>
                <w:rFonts w:cs="Arial"/>
                <w:b/>
                <w:bCs/>
              </w:rPr>
            </w:pPr>
            <w:r>
              <w:rPr>
                <w:rFonts w:cs="Arial"/>
                <w:b/>
                <w:bCs/>
              </w:rPr>
              <w:t>Kế toán</w:t>
            </w:r>
          </w:p>
        </w:tc>
        <w:tc>
          <w:tcPr>
            <w:tcW w:w="3736" w:type="dxa"/>
          </w:tcPr>
          <w:p w:rsidR="007212BD" w:rsidRPr="00447C5A" w:rsidRDefault="00A043C1" w:rsidP="00C50666">
            <w:pPr>
              <w:tabs>
                <w:tab w:val="center" w:pos="6480"/>
              </w:tabs>
              <w:spacing w:before="0" w:line="380" w:lineRule="exact"/>
              <w:rPr>
                <w:rFonts w:cs="Arial"/>
                <w:b/>
                <w:bCs/>
              </w:rPr>
            </w:pPr>
            <w:r>
              <w:rPr>
                <w:rFonts w:cs="Arial"/>
                <w:b/>
                <w:bCs/>
              </w:rPr>
              <w:t>Kiểm soát</w:t>
            </w:r>
          </w:p>
        </w:tc>
        <w:tc>
          <w:tcPr>
            <w:tcW w:w="3145" w:type="dxa"/>
          </w:tcPr>
          <w:p w:rsidR="007212BD" w:rsidRPr="00447C5A" w:rsidRDefault="00A043C1" w:rsidP="00C50666">
            <w:pPr>
              <w:tabs>
                <w:tab w:val="center" w:pos="6480"/>
              </w:tabs>
              <w:spacing w:before="0" w:line="380" w:lineRule="exact"/>
              <w:rPr>
                <w:rFonts w:cs="Arial"/>
                <w:b/>
                <w:bCs/>
              </w:rPr>
            </w:pPr>
            <w:r>
              <w:rPr>
                <w:rFonts w:cs="Arial"/>
                <w:b/>
                <w:bCs/>
              </w:rPr>
              <w:t>Nhân viên nhận phiếu</w:t>
            </w:r>
          </w:p>
        </w:tc>
      </w:tr>
    </w:tbl>
    <w:p w:rsidR="008D16E5" w:rsidRDefault="008D16E5" w:rsidP="00C50666">
      <w:pPr>
        <w:spacing w:before="0" w:line="276" w:lineRule="auto"/>
        <w:ind w:left="0"/>
        <w:rPr>
          <w:ins w:id="6" w:author="Hoang Phuong Linh" w:date="2015-12-08T11:10:00Z"/>
          <w:b/>
          <w:bCs/>
          <w:sz w:val="24"/>
        </w:rPr>
      </w:pPr>
    </w:p>
    <w:p w:rsidR="00C50666" w:rsidRDefault="00C50666" w:rsidP="009C4D1A">
      <w:pPr>
        <w:spacing w:before="0" w:line="276" w:lineRule="auto"/>
        <w:ind w:left="432"/>
        <w:jc w:val="center"/>
        <w:rPr>
          <w:b/>
          <w:bCs/>
          <w:sz w:val="24"/>
        </w:rPr>
      </w:pPr>
    </w:p>
    <w:p w:rsidR="00C50666" w:rsidRDefault="00C50666" w:rsidP="009C4D1A">
      <w:pPr>
        <w:spacing w:before="0" w:line="276" w:lineRule="auto"/>
        <w:ind w:left="432"/>
        <w:jc w:val="center"/>
        <w:rPr>
          <w:b/>
          <w:bCs/>
          <w:sz w:val="24"/>
        </w:rPr>
      </w:pPr>
    </w:p>
    <w:p w:rsidR="00C50666" w:rsidRDefault="00C50666" w:rsidP="009C4D1A">
      <w:pPr>
        <w:spacing w:before="0" w:line="276" w:lineRule="auto"/>
        <w:ind w:left="432"/>
        <w:jc w:val="center"/>
        <w:rPr>
          <w:b/>
          <w:bCs/>
          <w:sz w:val="24"/>
        </w:rPr>
      </w:pPr>
    </w:p>
    <w:p w:rsidR="00C50666" w:rsidRDefault="00C50666" w:rsidP="009C4D1A">
      <w:pPr>
        <w:spacing w:before="0" w:line="276" w:lineRule="auto"/>
        <w:ind w:left="432"/>
        <w:jc w:val="center"/>
        <w:rPr>
          <w:b/>
          <w:bCs/>
          <w:sz w:val="24"/>
        </w:rPr>
      </w:pPr>
    </w:p>
    <w:p w:rsidR="00C50666" w:rsidRDefault="00C50666" w:rsidP="009C4D1A">
      <w:pPr>
        <w:spacing w:before="0" w:line="276" w:lineRule="auto"/>
        <w:ind w:left="432"/>
        <w:jc w:val="center"/>
        <w:rPr>
          <w:b/>
          <w:bCs/>
          <w:sz w:val="24"/>
        </w:rPr>
      </w:pPr>
    </w:p>
    <w:p w:rsidR="00C50666" w:rsidRDefault="00C50666" w:rsidP="009C4D1A">
      <w:pPr>
        <w:spacing w:before="0" w:line="276" w:lineRule="auto"/>
        <w:ind w:left="432"/>
        <w:jc w:val="center"/>
        <w:rPr>
          <w:b/>
          <w:bCs/>
          <w:sz w:val="24"/>
        </w:rPr>
      </w:pPr>
    </w:p>
    <w:p w:rsidR="009C4D1A" w:rsidRPr="00447C5A" w:rsidRDefault="00A043C1" w:rsidP="009C4D1A">
      <w:pPr>
        <w:spacing w:before="0" w:line="276" w:lineRule="auto"/>
        <w:ind w:left="432"/>
        <w:jc w:val="center"/>
      </w:pPr>
      <w:r>
        <w:rPr>
          <w:b/>
          <w:bCs/>
          <w:sz w:val="24"/>
        </w:rPr>
        <w:lastRenderedPageBreak/>
        <w:t>PHỤ LỤC SỐ 03</w:t>
      </w:r>
    </w:p>
    <w:p w:rsidR="009C4D1A" w:rsidRPr="00447C5A" w:rsidRDefault="00A043C1" w:rsidP="009C4D1A">
      <w:pPr>
        <w:spacing w:before="0" w:line="276" w:lineRule="auto"/>
        <w:ind w:left="432"/>
        <w:jc w:val="center"/>
      </w:pPr>
      <w:r>
        <w:rPr>
          <w:lang w:val="vi-VN"/>
        </w:rPr>
        <w:t>PHIẾU THAM DỰ ĐẤU GIÁ</w:t>
      </w:r>
      <w:r>
        <w:br/>
      </w:r>
    </w:p>
    <w:p w:rsidR="009C4D1A" w:rsidRPr="00447C5A" w:rsidRDefault="00A043C1" w:rsidP="009C4D1A">
      <w:pPr>
        <w:spacing w:before="0" w:line="276" w:lineRule="auto"/>
        <w:ind w:left="432"/>
        <w:jc w:val="center"/>
      </w:pPr>
      <w:r>
        <w:rPr>
          <w:b/>
          <w:bCs/>
          <w:lang w:val="vi-VN"/>
        </w:rPr>
        <w:t>C</w:t>
      </w:r>
      <w:r>
        <w:rPr>
          <w:b/>
          <w:bCs/>
        </w:rPr>
        <w:t>Ộ</w:t>
      </w:r>
      <w:r>
        <w:rPr>
          <w:b/>
          <w:bCs/>
          <w:lang w:val="vi-VN"/>
        </w:rPr>
        <w:t>NG H</w:t>
      </w:r>
      <w:r>
        <w:rPr>
          <w:b/>
          <w:bCs/>
        </w:rPr>
        <w:t xml:space="preserve">ÒA </w:t>
      </w:r>
      <w:r>
        <w:rPr>
          <w:b/>
          <w:bCs/>
          <w:lang w:val="vi-VN"/>
        </w:rPr>
        <w:t>XÃ HỘI CHỦ NGHĨA VIỆT NAM</w:t>
      </w:r>
      <w:r>
        <w:rPr>
          <w:b/>
          <w:bCs/>
          <w:lang w:val="vi-VN"/>
        </w:rPr>
        <w:br/>
        <w:t>Đ</w:t>
      </w:r>
      <w:r>
        <w:rPr>
          <w:b/>
          <w:bCs/>
        </w:rPr>
        <w:t xml:space="preserve">ộc </w:t>
      </w:r>
      <w:r>
        <w:rPr>
          <w:b/>
          <w:bCs/>
          <w:lang w:val="vi-VN"/>
        </w:rPr>
        <w:t>lập - Tự do - Hạnh phúc</w:t>
      </w:r>
      <w:r>
        <w:rPr>
          <w:b/>
          <w:bCs/>
        </w:rPr>
        <w:br/>
        <w:t>-------------------------</w:t>
      </w:r>
    </w:p>
    <w:p w:rsidR="009C4D1A" w:rsidRPr="00447C5A" w:rsidRDefault="00A043C1" w:rsidP="009C4D1A">
      <w:pPr>
        <w:spacing w:before="0" w:line="276" w:lineRule="auto"/>
        <w:ind w:left="432"/>
        <w:jc w:val="right"/>
      </w:pPr>
      <w:r>
        <w:rPr>
          <w:i/>
          <w:iCs/>
        </w:rPr>
        <w:t xml:space="preserve">….., </w:t>
      </w:r>
      <w:r>
        <w:rPr>
          <w:i/>
          <w:iCs/>
          <w:lang w:val="vi-VN"/>
        </w:rPr>
        <w:t>ngày ...th</w:t>
      </w:r>
      <w:r>
        <w:rPr>
          <w:i/>
          <w:iCs/>
        </w:rPr>
        <w:t>á</w:t>
      </w:r>
      <w:r>
        <w:rPr>
          <w:i/>
          <w:iCs/>
          <w:lang w:val="vi-VN"/>
        </w:rPr>
        <w:t>ng</w:t>
      </w:r>
      <w:r>
        <w:rPr>
          <w:i/>
          <w:iCs/>
        </w:rPr>
        <w:t>…</w:t>
      </w:r>
      <w:r>
        <w:rPr>
          <w:i/>
          <w:iCs/>
          <w:lang w:val="vi-VN"/>
        </w:rPr>
        <w:t>năm 20...</w:t>
      </w:r>
    </w:p>
    <w:p w:rsidR="009C4D1A" w:rsidRPr="00447C5A" w:rsidRDefault="00A043C1" w:rsidP="009C4D1A">
      <w:pPr>
        <w:spacing w:before="0" w:line="276" w:lineRule="auto"/>
        <w:ind w:left="0"/>
      </w:pPr>
      <w:r>
        <w:rPr>
          <w:b/>
          <w:bCs/>
          <w:lang w:val="vi-VN"/>
        </w:rPr>
        <w:t>Mã số:</w:t>
      </w:r>
      <w:r>
        <w:rPr>
          <w:b/>
          <w:bCs/>
        </w:rPr>
        <w:t xml:space="preserve"> ……………..</w:t>
      </w:r>
      <w:r>
        <w:t xml:space="preserve"> </w:t>
      </w:r>
      <w:r>
        <w:rPr>
          <w:i/>
          <w:iCs/>
          <w:lang w:val="vi-VN"/>
        </w:rPr>
        <w:t>(Do Ban tổ chức cấp)</w:t>
      </w:r>
    </w:p>
    <w:p w:rsidR="009C4D1A" w:rsidRPr="00447C5A" w:rsidRDefault="009C4D1A" w:rsidP="009C4D1A">
      <w:pPr>
        <w:spacing w:before="0" w:line="276" w:lineRule="auto"/>
        <w:ind w:left="432"/>
        <w:jc w:val="center"/>
        <w:rPr>
          <w:b/>
          <w:bCs/>
        </w:rPr>
      </w:pPr>
    </w:p>
    <w:p w:rsidR="009C4D1A" w:rsidRPr="00447C5A" w:rsidRDefault="00A043C1" w:rsidP="009C4D1A">
      <w:pPr>
        <w:spacing w:before="0" w:line="276" w:lineRule="auto"/>
        <w:ind w:left="432"/>
        <w:jc w:val="center"/>
      </w:pPr>
      <w:r>
        <w:rPr>
          <w:b/>
          <w:bCs/>
          <w:lang w:val="vi-VN"/>
        </w:rPr>
        <w:t>PHIẾU THAM DỰ ĐẤU GIÁ</w:t>
      </w:r>
    </w:p>
    <w:p w:rsidR="009C4D1A" w:rsidRPr="00447C5A" w:rsidRDefault="00A043C1" w:rsidP="009C4D1A">
      <w:pPr>
        <w:spacing w:before="0" w:line="276" w:lineRule="auto"/>
        <w:ind w:left="432"/>
        <w:jc w:val="center"/>
        <w:rPr>
          <w:b/>
          <w:i/>
        </w:rPr>
      </w:pPr>
      <w:r>
        <w:rPr>
          <w:b/>
          <w:bCs/>
          <w:i/>
          <w:u w:val="single"/>
          <w:lang w:val="vi-VN"/>
        </w:rPr>
        <w:t>Kính gửi</w:t>
      </w:r>
      <w:r>
        <w:rPr>
          <w:b/>
          <w:bCs/>
          <w:i/>
          <w:lang w:val="vi-VN"/>
        </w:rPr>
        <w:t>:</w:t>
      </w:r>
      <w:r>
        <w:rPr>
          <w:b/>
          <w:i/>
          <w:lang w:val="vi-VN"/>
        </w:rPr>
        <w:t xml:space="preserve"> </w:t>
      </w:r>
      <w:r>
        <w:rPr>
          <w:b/>
          <w:i/>
        </w:rPr>
        <w:t xml:space="preserve">Ban tổ chức đấu giá cổ phần của </w:t>
      </w:r>
      <w:r w:rsidR="002E32AE">
        <w:rPr>
          <w:b/>
          <w:i/>
        </w:rPr>
        <w:t xml:space="preserve">Tổng Công ty Công nghiệp Mỏ Việt Bắc TKV </w:t>
      </w:r>
      <w:r w:rsidR="002C7239">
        <w:rPr>
          <w:b/>
          <w:i/>
        </w:rPr>
        <w:t>–</w:t>
      </w:r>
      <w:r w:rsidR="002E32AE">
        <w:rPr>
          <w:b/>
          <w:i/>
        </w:rPr>
        <w:t xml:space="preserve"> CTCP</w:t>
      </w:r>
      <w:r w:rsidR="002C7239">
        <w:rPr>
          <w:b/>
          <w:i/>
        </w:rPr>
        <w:t xml:space="preserve"> </w:t>
      </w:r>
      <w:r>
        <w:rPr>
          <w:b/>
          <w:i/>
        </w:rPr>
        <w:t xml:space="preserve">tại CTCP </w:t>
      </w:r>
      <w:r w:rsidR="007C4C88">
        <w:rPr>
          <w:b/>
          <w:i/>
        </w:rPr>
        <w:t>Đầu tư Công nghiệp Hà Nội Vinacomin</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Tên tổ chức hoặc cá nhân tham gia đấu giá:..................................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Địa chỉ:.......................................................................................................................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điện thoại: .................. .................. Fax...............................................................</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ĐKKD/CMND/Hộ chiếu………………..</w:t>
      </w:r>
      <w:r>
        <w:rPr>
          <w:rFonts w:cs="Arial"/>
          <w:lang w:val="vi-VN"/>
        </w:rPr>
        <w:t>Ngày cấp</w:t>
      </w:r>
      <w:r w:rsidRPr="00A043C1">
        <w:rPr>
          <w:rFonts w:cs="Arial"/>
        </w:rPr>
        <w:t xml:space="preserve"> …………….</w:t>
      </w:r>
      <w:r>
        <w:rPr>
          <w:rFonts w:cs="Arial"/>
          <w:lang w:val="vi-VN"/>
        </w:rPr>
        <w:t xml:space="preserve">Nơi cấp................. </w:t>
      </w:r>
    </w:p>
    <w:p w:rsidR="009C4D1A" w:rsidRPr="00447C5A" w:rsidRDefault="00A043C1" w:rsidP="009C4D1A">
      <w:pPr>
        <w:pStyle w:val="Bulletin"/>
        <w:tabs>
          <w:tab w:val="left" w:pos="270"/>
          <w:tab w:val="left" w:pos="450"/>
        </w:tabs>
        <w:spacing w:line="360" w:lineRule="auto"/>
        <w:ind w:left="1627" w:hanging="1627"/>
        <w:rPr>
          <w:rFonts w:cs="Arial"/>
        </w:rPr>
      </w:pPr>
      <w:r>
        <w:rPr>
          <w:rFonts w:cs="Arial"/>
          <w:lang w:val="en-US"/>
        </w:rPr>
        <w:t>Email: …………. ………….………….………….………….………….………….………….</w:t>
      </w:r>
    </w:p>
    <w:p w:rsidR="009C4D1A" w:rsidRPr="00447C5A" w:rsidRDefault="00A043C1" w:rsidP="009C4D1A">
      <w:pPr>
        <w:pStyle w:val="Bulletin"/>
        <w:tabs>
          <w:tab w:val="left" w:pos="270"/>
          <w:tab w:val="left" w:pos="450"/>
        </w:tabs>
        <w:spacing w:before="240" w:line="360" w:lineRule="auto"/>
        <w:ind w:left="1627" w:hanging="1627"/>
        <w:contextualSpacing w:val="0"/>
        <w:rPr>
          <w:rFonts w:cs="Arial"/>
        </w:rPr>
      </w:pPr>
      <w:r w:rsidRPr="00A043C1">
        <w:rPr>
          <w:rFonts w:cs="Arial"/>
        </w:rPr>
        <w:t xml:space="preserve">Số tài khoản tiền: ………………….Mở tại...........................................................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Người đại diện ủy quyền:………………………………………………………………….</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CMND/Hộ chiếu:………………………………………………………………………</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Số cổ phần đăng ký mua:..........................................................................................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tiền đặt cọc đã nộp: …………………………(Bằng chữ:....................................... )</w:t>
      </w:r>
    </w:p>
    <w:p w:rsidR="009C4D1A" w:rsidRPr="00F72F70" w:rsidRDefault="00A043C1" w:rsidP="009C4D1A">
      <w:pPr>
        <w:spacing w:before="240" w:line="276" w:lineRule="auto"/>
        <w:ind w:left="0" w:firstLine="450"/>
        <w:rPr>
          <w:lang w:val="nl-NL"/>
        </w:rPr>
      </w:pPr>
      <w:r>
        <w:rPr>
          <w:lang w:val="vi-VN"/>
        </w:rPr>
        <w:t>Sau khi nghiên cứu kỹ hồ sơ và quy ch</w:t>
      </w:r>
      <w:r w:rsidRPr="00F72F70">
        <w:rPr>
          <w:lang w:val="nl-NL"/>
        </w:rPr>
        <w:t xml:space="preserve">ế </w:t>
      </w:r>
      <w:r>
        <w:rPr>
          <w:lang w:val="vi-VN"/>
        </w:rPr>
        <w:t>bán đấu giá cổ phần</w:t>
      </w:r>
      <w:r w:rsidRPr="00F72F70">
        <w:rPr>
          <w:lang w:val="nl-NL"/>
        </w:rPr>
        <w:t xml:space="preserve">, </w:t>
      </w:r>
      <w:r>
        <w:rPr>
          <w:lang w:val="vi-VN"/>
        </w:rPr>
        <w:t xml:space="preserve">tôi/chúng </w:t>
      </w:r>
      <w:r w:rsidRPr="00F72F70">
        <w:rPr>
          <w:lang w:val="nl-NL"/>
        </w:rPr>
        <w:t>tô</w:t>
      </w:r>
      <w:r>
        <w:rPr>
          <w:lang w:val="vi-VN"/>
        </w:rPr>
        <w:t>i đồng ý đấu giá m</w:t>
      </w:r>
      <w:r w:rsidRPr="00F72F70">
        <w:rPr>
          <w:lang w:val="nl-NL"/>
        </w:rPr>
        <w:t>u</w:t>
      </w:r>
      <w:r>
        <w:rPr>
          <w:lang w:val="vi-VN"/>
        </w:rPr>
        <w:t xml:space="preserve">a </w:t>
      </w:r>
      <w:r w:rsidRPr="00F72F70">
        <w:rPr>
          <w:lang w:val="nl-NL"/>
        </w:rPr>
        <w:t xml:space="preserve">số </w:t>
      </w:r>
      <w:r>
        <w:rPr>
          <w:lang w:val="vi-VN"/>
        </w:rPr>
        <w:t xml:space="preserve">cổ phần đã đăng ký ở trên với </w:t>
      </w:r>
      <w:r w:rsidRPr="00F72F70">
        <w:rPr>
          <w:lang w:val="nl-NL"/>
        </w:rPr>
        <w:t>giá mua</w:t>
      </w:r>
      <w:r>
        <w:rPr>
          <w:lang w:val="vi-VN"/>
        </w:rPr>
        <w:t xml:space="preserve"> như sau:</w:t>
      </w:r>
    </w:p>
    <w:p w:rsidR="009C4D1A" w:rsidRPr="00F72F70" w:rsidRDefault="00A043C1" w:rsidP="009C4D1A">
      <w:pPr>
        <w:spacing w:before="240" w:after="40" w:line="360" w:lineRule="auto"/>
        <w:ind w:left="0"/>
        <w:rPr>
          <w:lang w:val="nl-NL"/>
        </w:rPr>
      </w:pPr>
      <w:r w:rsidRPr="00F72F70">
        <w:rPr>
          <w:lang w:val="nl-NL"/>
        </w:rPr>
        <w:t>Khối lượng cổ phần đặt mua: ……………………….cổ phiếu</w:t>
      </w:r>
    </w:p>
    <w:p w:rsidR="009C4D1A" w:rsidRPr="00F72F70" w:rsidRDefault="00A043C1" w:rsidP="009C4D1A">
      <w:pPr>
        <w:spacing w:before="40" w:after="40" w:line="360" w:lineRule="auto"/>
        <w:ind w:left="0"/>
        <w:contextualSpacing/>
        <w:rPr>
          <w:lang w:val="nl-NL"/>
        </w:rPr>
      </w:pPr>
      <w:r w:rsidRPr="00F72F70">
        <w:rPr>
          <w:lang w:val="nl-NL"/>
        </w:rPr>
        <w:t>Mức giá đặt mua: ………………………………………………………………………..</w:t>
      </w:r>
    </w:p>
    <w:p w:rsidR="009C4D1A" w:rsidRPr="00F72F70" w:rsidRDefault="00A043C1" w:rsidP="009C4D1A">
      <w:pPr>
        <w:spacing w:before="40" w:after="40" w:line="360" w:lineRule="auto"/>
        <w:ind w:left="0"/>
        <w:contextualSpacing/>
        <w:rPr>
          <w:lang w:val="nl-NL"/>
        </w:rPr>
      </w:pPr>
      <w:r w:rsidRPr="00F72F70">
        <w:rPr>
          <w:lang w:val="nl-NL"/>
        </w:rPr>
        <w:t>(Bằng chữ :.</w:t>
      </w:r>
      <w:r w:rsidRPr="00F72F70">
        <w:rPr>
          <w:rFonts w:cs="Arial"/>
          <w:lang w:val="nl-NL"/>
        </w:rPr>
        <w:t xml:space="preserve"> ………………………………………………………………………………………)</w:t>
      </w:r>
    </w:p>
    <w:p w:rsidR="009C4D1A" w:rsidRPr="00F72F70" w:rsidRDefault="00A043C1" w:rsidP="009C4D1A">
      <w:pPr>
        <w:spacing w:before="0" w:line="276" w:lineRule="auto"/>
        <w:ind w:left="432"/>
        <w:rPr>
          <w:lang w:val="nl-NL"/>
        </w:rPr>
      </w:pPr>
      <w:r w:rsidRPr="00F72F70">
        <w:rPr>
          <w:lang w:val="nl-NL"/>
        </w:rPr>
        <w:t> </w:t>
      </w:r>
    </w:p>
    <w:tbl>
      <w:tblPr>
        <w:tblW w:w="8985" w:type="dxa"/>
        <w:tblCellMar>
          <w:left w:w="0" w:type="dxa"/>
          <w:right w:w="0" w:type="dxa"/>
        </w:tblCellMar>
        <w:tblLook w:val="04A0" w:firstRow="1" w:lastRow="0" w:firstColumn="1" w:lastColumn="0" w:noHBand="0" w:noVBand="1"/>
      </w:tblPr>
      <w:tblGrid>
        <w:gridCol w:w="4068"/>
        <w:gridCol w:w="4917"/>
      </w:tblGrid>
      <w:tr w:rsidR="009C4D1A" w:rsidRPr="00F72F70" w:rsidTr="004265B9">
        <w:trPr>
          <w:trHeight w:val="319"/>
        </w:trPr>
        <w:tc>
          <w:tcPr>
            <w:tcW w:w="4068" w:type="dxa"/>
            <w:shd w:val="clear" w:color="auto" w:fill="auto"/>
            <w:tcMar>
              <w:top w:w="0" w:type="dxa"/>
              <w:left w:w="108" w:type="dxa"/>
              <w:bottom w:w="0" w:type="dxa"/>
              <w:right w:w="108" w:type="dxa"/>
            </w:tcMar>
          </w:tcPr>
          <w:p w:rsidR="009C4D1A" w:rsidRPr="00F72F70" w:rsidRDefault="00A043C1" w:rsidP="004265B9">
            <w:pPr>
              <w:spacing w:before="0" w:line="276" w:lineRule="auto"/>
              <w:ind w:left="432"/>
              <w:rPr>
                <w:lang w:val="nl-NL"/>
              </w:rPr>
            </w:pPr>
            <w:r w:rsidRPr="00F72F70">
              <w:rPr>
                <w:lang w:val="nl-NL"/>
              </w:rPr>
              <w:t> </w:t>
            </w:r>
          </w:p>
        </w:tc>
        <w:tc>
          <w:tcPr>
            <w:tcW w:w="4917" w:type="dxa"/>
            <w:shd w:val="clear" w:color="auto" w:fill="auto"/>
            <w:tcMar>
              <w:top w:w="0" w:type="dxa"/>
              <w:left w:w="108" w:type="dxa"/>
              <w:bottom w:w="0" w:type="dxa"/>
              <w:right w:w="108" w:type="dxa"/>
            </w:tcMar>
          </w:tcPr>
          <w:p w:rsidR="009C4D1A" w:rsidRPr="00F72F70" w:rsidRDefault="00A043C1" w:rsidP="004265B9">
            <w:pPr>
              <w:spacing w:before="0" w:line="276" w:lineRule="auto"/>
              <w:ind w:left="432"/>
              <w:jc w:val="center"/>
              <w:rPr>
                <w:lang w:val="nl-NL"/>
              </w:rPr>
            </w:pPr>
            <w:r>
              <w:rPr>
                <w:b/>
                <w:bCs/>
                <w:lang w:val="vi-VN"/>
              </w:rPr>
              <w:t>Tên tổ chức, cá nhân tham gia đấu giá</w:t>
            </w:r>
            <w:r>
              <w:rPr>
                <w:b/>
                <w:bCs/>
                <w:lang w:val="vi-VN"/>
              </w:rPr>
              <w:br/>
            </w:r>
            <w:r>
              <w:rPr>
                <w:i/>
                <w:iCs/>
                <w:lang w:val="vi-VN"/>
              </w:rPr>
              <w:t>(Ký, đóng dấu (đối với tổ chức), ghi họ tên)</w:t>
            </w:r>
          </w:p>
        </w:tc>
      </w:tr>
    </w:tbl>
    <w:p w:rsidR="009C4D1A" w:rsidRPr="00F72F70" w:rsidRDefault="00A043C1" w:rsidP="009C4D1A">
      <w:pPr>
        <w:spacing w:before="0" w:line="276" w:lineRule="auto"/>
        <w:ind w:left="432"/>
        <w:rPr>
          <w:lang w:val="nl-NL"/>
        </w:rPr>
      </w:pPr>
      <w:r w:rsidRPr="00F72F70">
        <w:rPr>
          <w:lang w:val="nl-NL"/>
        </w:rPr>
        <w:t> </w:t>
      </w:r>
    </w:p>
    <w:p w:rsidR="009C4D1A" w:rsidRPr="00F72F70" w:rsidRDefault="009C4D1A" w:rsidP="009C4D1A">
      <w:pPr>
        <w:spacing w:before="0" w:line="240" w:lineRule="auto"/>
        <w:ind w:left="0"/>
        <w:jc w:val="left"/>
        <w:rPr>
          <w:b/>
          <w:bCs/>
          <w:sz w:val="24"/>
          <w:lang w:val="nl-NL"/>
        </w:rPr>
      </w:pPr>
    </w:p>
    <w:p w:rsidR="009C4D1A" w:rsidRPr="00F72F70" w:rsidRDefault="009C4D1A" w:rsidP="009C4D1A">
      <w:pPr>
        <w:spacing w:before="0" w:line="240" w:lineRule="auto"/>
        <w:ind w:left="0"/>
        <w:jc w:val="left"/>
        <w:rPr>
          <w:ins w:id="7" w:author="Hoang Phuong Linh" w:date="2015-12-08T11:10:00Z"/>
          <w:b/>
          <w:bCs/>
          <w:sz w:val="24"/>
          <w:lang w:val="nl-NL"/>
        </w:rPr>
      </w:pPr>
    </w:p>
    <w:p w:rsidR="008D16E5" w:rsidRPr="00F72F70" w:rsidRDefault="008D16E5" w:rsidP="009C4D1A">
      <w:pPr>
        <w:spacing w:before="0" w:line="240" w:lineRule="auto"/>
        <w:ind w:left="0"/>
        <w:jc w:val="left"/>
        <w:rPr>
          <w:b/>
          <w:bCs/>
          <w:sz w:val="24"/>
          <w:lang w:val="nl-NL"/>
        </w:rPr>
      </w:pPr>
    </w:p>
    <w:p w:rsidR="009C4D1A" w:rsidRPr="00F72F70" w:rsidRDefault="009C4D1A" w:rsidP="009C4D1A">
      <w:pPr>
        <w:spacing w:before="0" w:line="240" w:lineRule="auto"/>
        <w:ind w:left="0"/>
        <w:jc w:val="left"/>
        <w:rPr>
          <w:ins w:id="8" w:author="Hoang Phuong Linh" w:date="2015-12-08T11:11:00Z"/>
          <w:b/>
          <w:bCs/>
          <w:sz w:val="24"/>
          <w:lang w:val="nl-NL"/>
        </w:rPr>
      </w:pPr>
    </w:p>
    <w:p w:rsidR="008D16E5" w:rsidRPr="00F72F70" w:rsidRDefault="008D16E5" w:rsidP="009C4D1A">
      <w:pPr>
        <w:spacing w:before="0" w:line="240" w:lineRule="auto"/>
        <w:ind w:left="0"/>
        <w:jc w:val="left"/>
        <w:rPr>
          <w:b/>
          <w:bCs/>
          <w:sz w:val="24"/>
          <w:lang w:val="nl-NL"/>
        </w:rPr>
      </w:pPr>
    </w:p>
    <w:p w:rsidR="009C4D1A" w:rsidRPr="00F72F70" w:rsidRDefault="009C4D1A" w:rsidP="009C4D1A">
      <w:pPr>
        <w:spacing w:before="0" w:line="240" w:lineRule="auto"/>
        <w:ind w:left="0"/>
        <w:jc w:val="left"/>
        <w:rPr>
          <w:b/>
          <w:bCs/>
          <w:sz w:val="20"/>
          <w:szCs w:val="20"/>
          <w:lang w:val="nl-NL"/>
        </w:rPr>
      </w:pPr>
    </w:p>
    <w:p w:rsidR="009C4D1A" w:rsidRPr="00447C5A" w:rsidRDefault="00A043C1" w:rsidP="009C4D1A">
      <w:pPr>
        <w:spacing w:before="0" w:line="240" w:lineRule="auto"/>
        <w:ind w:left="0"/>
        <w:jc w:val="left"/>
        <w:rPr>
          <w:b/>
          <w:bCs/>
          <w:sz w:val="20"/>
          <w:szCs w:val="20"/>
        </w:rPr>
      </w:pPr>
      <w:r>
        <w:rPr>
          <w:b/>
          <w:bCs/>
          <w:sz w:val="20"/>
          <w:szCs w:val="20"/>
        </w:rPr>
        <w:t>Lưu ý:</w:t>
      </w:r>
    </w:p>
    <w:p w:rsidR="009C4D1A" w:rsidRPr="00447C5A" w:rsidRDefault="00A043C1" w:rsidP="009C4D1A">
      <w:pPr>
        <w:pStyle w:val="ListParagraph"/>
        <w:numPr>
          <w:ilvl w:val="0"/>
          <w:numId w:val="18"/>
        </w:numPr>
        <w:contextualSpacing w:val="0"/>
        <w:rPr>
          <w:bCs/>
          <w:sz w:val="20"/>
          <w:szCs w:val="20"/>
          <w:lang w:val="vi-VN"/>
        </w:rPr>
      </w:pPr>
      <w:r w:rsidRPr="00A043C1">
        <w:rPr>
          <w:bCs/>
          <w:sz w:val="20"/>
          <w:szCs w:val="20"/>
          <w:lang w:val="en-US"/>
        </w:rPr>
        <w:t xml:space="preserve">Để đảm bảo tính hợp lệ của phiếu, nhà đầu tư cần kiểm tra dấu treo trên phiếu và bảo đảm: điền đầy đủ, rõ rang các thông tin theo quy định; phiếu không được tẩy xóa hoặc rách; </w:t>
      </w:r>
      <w:r w:rsidRPr="002C7239">
        <w:rPr>
          <w:bCs/>
          <w:color w:val="FF0000"/>
          <w:sz w:val="20"/>
          <w:szCs w:val="20"/>
          <w:lang w:val="en-US"/>
        </w:rPr>
        <w:t xml:space="preserve">giá đặt mua không thấp hơn giá khởi điểm là </w:t>
      </w:r>
      <w:r w:rsidR="00BA6409">
        <w:rPr>
          <w:color w:val="FF0000"/>
          <w:sz w:val="20"/>
          <w:szCs w:val="20"/>
        </w:rPr>
        <w:t>9.090</w:t>
      </w:r>
      <w:r w:rsidRPr="002C7239">
        <w:rPr>
          <w:color w:val="FF0000"/>
          <w:sz w:val="20"/>
          <w:szCs w:val="20"/>
        </w:rPr>
        <w:t xml:space="preserve"> </w:t>
      </w:r>
      <w:r w:rsidRPr="002C7239">
        <w:rPr>
          <w:bCs/>
          <w:color w:val="FF0000"/>
          <w:sz w:val="20"/>
          <w:szCs w:val="20"/>
          <w:lang w:val="en-US"/>
        </w:rPr>
        <w:t xml:space="preserve">đồng; </w:t>
      </w:r>
      <w:r w:rsidRPr="00A043C1">
        <w:rPr>
          <w:bCs/>
          <w:sz w:val="20"/>
          <w:szCs w:val="20"/>
          <w:lang w:val="en-US"/>
        </w:rPr>
        <w:t xml:space="preserve">đơn vị yết giá là </w:t>
      </w:r>
      <w:r w:rsidRPr="00A043C1">
        <w:rPr>
          <w:sz w:val="20"/>
          <w:szCs w:val="20"/>
        </w:rPr>
        <w:t xml:space="preserve">100 </w:t>
      </w:r>
      <w:r w:rsidRPr="00A043C1">
        <w:rPr>
          <w:bCs/>
          <w:sz w:val="20"/>
          <w:szCs w:val="20"/>
          <w:lang w:val="en-US"/>
        </w:rPr>
        <w:t xml:space="preserve">đồng, số lượng tối thiểu đặt mua là </w:t>
      </w:r>
      <w:r w:rsidRPr="002C7239">
        <w:rPr>
          <w:color w:val="FF0000"/>
          <w:sz w:val="20"/>
          <w:szCs w:val="20"/>
        </w:rPr>
        <w:t>100 c</w:t>
      </w:r>
      <w:r w:rsidRPr="002C7239">
        <w:rPr>
          <w:bCs/>
          <w:color w:val="FF0000"/>
          <w:sz w:val="20"/>
          <w:szCs w:val="20"/>
          <w:lang w:val="en-US"/>
        </w:rPr>
        <w:t xml:space="preserve">ổ phần, tối đa là </w:t>
      </w:r>
      <w:r w:rsidR="00971F00">
        <w:rPr>
          <w:color w:val="FF0000"/>
          <w:sz w:val="20"/>
          <w:szCs w:val="20"/>
        </w:rPr>
        <w:t>150</w:t>
      </w:r>
      <w:r w:rsidR="004D324B" w:rsidRPr="002C7239">
        <w:rPr>
          <w:color w:val="FF0000"/>
          <w:sz w:val="20"/>
          <w:szCs w:val="20"/>
        </w:rPr>
        <w:t>.000</w:t>
      </w:r>
      <w:r w:rsidRPr="002C7239">
        <w:rPr>
          <w:color w:val="FF0000"/>
          <w:sz w:val="20"/>
          <w:szCs w:val="20"/>
        </w:rPr>
        <w:t xml:space="preserve"> </w:t>
      </w:r>
      <w:r w:rsidRPr="002C7239">
        <w:rPr>
          <w:bCs/>
          <w:color w:val="FF0000"/>
          <w:sz w:val="20"/>
          <w:szCs w:val="20"/>
          <w:lang w:val="en-US"/>
        </w:rPr>
        <w:t>cổ phần.</w:t>
      </w:r>
    </w:p>
    <w:p w:rsidR="009C4D1A" w:rsidRPr="00447C5A" w:rsidRDefault="00A043C1" w:rsidP="009C4D1A">
      <w:pPr>
        <w:pStyle w:val="ListParagraph"/>
        <w:numPr>
          <w:ilvl w:val="0"/>
          <w:numId w:val="18"/>
        </w:numPr>
        <w:contextualSpacing w:val="0"/>
        <w:rPr>
          <w:b/>
          <w:bCs/>
          <w:sz w:val="24"/>
          <w:lang w:val="vi-VN"/>
        </w:rPr>
      </w:pPr>
      <w:r w:rsidRPr="00F72F70">
        <w:rPr>
          <w:bCs/>
          <w:sz w:val="20"/>
          <w:szCs w:val="20"/>
          <w:lang w:val="vi-VN"/>
        </w:rPr>
        <w:t>Phiếu tham dự đấu giá được bỏ trong phong bì được cấp và dán kín, có chữ ký của nhà đầu tư (đối với cá nhân) hoặc đóng dấu đối với tổ chức</w:t>
      </w:r>
    </w:p>
    <w:p w:rsidR="007449EB" w:rsidRDefault="007449EB">
      <w:pPr>
        <w:pStyle w:val="ListParagraph"/>
        <w:numPr>
          <w:ilvl w:val="0"/>
          <w:numId w:val="0"/>
        </w:numPr>
        <w:ind w:left="720"/>
        <w:contextualSpacing w:val="0"/>
        <w:rPr>
          <w:b/>
          <w:bCs/>
          <w:sz w:val="24"/>
          <w:lang w:val="vi-VN"/>
        </w:rPr>
      </w:pPr>
      <w:bookmarkStart w:id="9" w:name="loai_4"/>
      <w:bookmarkEnd w:id="0"/>
    </w:p>
    <w:p w:rsidR="008D16E5" w:rsidRPr="00F72F70" w:rsidRDefault="008D16E5">
      <w:pPr>
        <w:spacing w:before="0" w:line="276" w:lineRule="auto"/>
        <w:ind w:left="432"/>
        <w:jc w:val="center"/>
        <w:rPr>
          <w:ins w:id="10" w:author="Hoang Phuong Linh" w:date="2015-12-08T11:11:00Z"/>
          <w:b/>
          <w:bCs/>
          <w:sz w:val="24"/>
          <w:lang w:val="vi-VN"/>
        </w:rPr>
      </w:pPr>
    </w:p>
    <w:p w:rsidR="004521EC" w:rsidRPr="00F72F70" w:rsidRDefault="00A043C1">
      <w:pPr>
        <w:spacing w:before="0" w:line="276" w:lineRule="auto"/>
        <w:ind w:left="432"/>
        <w:jc w:val="center"/>
        <w:rPr>
          <w:lang w:val="vi-VN"/>
        </w:rPr>
      </w:pPr>
      <w:r w:rsidRPr="00A043C1">
        <w:rPr>
          <w:b/>
          <w:bCs/>
          <w:sz w:val="24"/>
          <w:lang w:val="vi-VN"/>
        </w:rPr>
        <w:lastRenderedPageBreak/>
        <w:t>PHỤ LỤC SỐ 0</w:t>
      </w:r>
      <w:bookmarkEnd w:id="9"/>
      <w:r w:rsidRPr="00F72F70">
        <w:rPr>
          <w:b/>
          <w:bCs/>
          <w:sz w:val="24"/>
          <w:lang w:val="vi-VN"/>
        </w:rPr>
        <w:t>4</w:t>
      </w:r>
    </w:p>
    <w:p w:rsidR="004521EC" w:rsidRPr="00F72F70" w:rsidRDefault="00A043C1">
      <w:pPr>
        <w:spacing w:before="0" w:line="276" w:lineRule="auto"/>
        <w:ind w:left="432"/>
        <w:jc w:val="center"/>
        <w:rPr>
          <w:lang w:val="vi-VN"/>
        </w:rPr>
      </w:pPr>
      <w:bookmarkStart w:id="11" w:name="loai_4_name"/>
      <w:r w:rsidRPr="00A043C1">
        <w:rPr>
          <w:lang w:val="vi-VN"/>
        </w:rPr>
        <w:t>GIẤY ỦY QUYỀN</w:t>
      </w:r>
      <w:r w:rsidRPr="00A043C1">
        <w:rPr>
          <w:lang w:val="vi-VN"/>
        </w:rPr>
        <w:br/>
      </w:r>
      <w:bookmarkEnd w:id="11"/>
    </w:p>
    <w:p w:rsidR="004521EC" w:rsidRPr="00F72F70" w:rsidRDefault="00A043C1">
      <w:pPr>
        <w:spacing w:before="0" w:line="276" w:lineRule="auto"/>
        <w:ind w:left="432"/>
        <w:jc w:val="center"/>
        <w:rPr>
          <w:lang w:val="vi-VN"/>
        </w:rPr>
      </w:pPr>
      <w:r w:rsidRPr="00A043C1">
        <w:rPr>
          <w:b/>
          <w:bCs/>
          <w:lang w:val="vi-VN"/>
        </w:rPr>
        <w:t>CỘNG H</w:t>
      </w:r>
      <w:r w:rsidRPr="00F72F70">
        <w:rPr>
          <w:b/>
          <w:bCs/>
          <w:lang w:val="vi-VN"/>
        </w:rPr>
        <w:t>ÒA</w:t>
      </w:r>
      <w:r w:rsidRPr="00A043C1">
        <w:rPr>
          <w:b/>
          <w:bCs/>
          <w:lang w:val="vi-VN"/>
        </w:rPr>
        <w:t xml:space="preserve"> XÃ </w:t>
      </w:r>
      <w:r w:rsidRPr="00F72F70">
        <w:rPr>
          <w:b/>
          <w:bCs/>
          <w:lang w:val="vi-VN"/>
        </w:rPr>
        <w:t xml:space="preserve">HỘI </w:t>
      </w:r>
      <w:r w:rsidRPr="00A043C1">
        <w:rPr>
          <w:b/>
          <w:bCs/>
          <w:lang w:val="vi-VN"/>
        </w:rPr>
        <w:t>CHỦ NGHĨA VIỆT NAM</w:t>
      </w:r>
      <w:r w:rsidRPr="00F72F70">
        <w:rPr>
          <w:b/>
          <w:bCs/>
          <w:lang w:val="vi-VN"/>
        </w:rPr>
        <w:br/>
      </w:r>
      <w:r w:rsidRPr="00A043C1">
        <w:rPr>
          <w:b/>
          <w:bCs/>
          <w:lang w:val="vi-VN"/>
        </w:rPr>
        <w:t>Độc lập - Tự do - Hạnh phúc</w:t>
      </w:r>
      <w:r w:rsidRPr="00F72F70">
        <w:rPr>
          <w:b/>
          <w:bCs/>
          <w:lang w:val="vi-VN"/>
        </w:rPr>
        <w:br/>
        <w:t>-----------------------------</w:t>
      </w:r>
    </w:p>
    <w:p w:rsidR="004521EC" w:rsidRPr="00F72F70" w:rsidRDefault="00A043C1">
      <w:pPr>
        <w:spacing w:before="0" w:line="276" w:lineRule="auto"/>
        <w:ind w:left="432"/>
        <w:jc w:val="right"/>
        <w:rPr>
          <w:lang w:val="vi-VN"/>
        </w:rPr>
      </w:pPr>
      <w:r w:rsidRPr="00F72F70">
        <w:rPr>
          <w:i/>
          <w:iCs/>
          <w:lang w:val="vi-VN"/>
        </w:rPr>
        <w:t>………</w:t>
      </w:r>
      <w:r w:rsidRPr="00A043C1">
        <w:rPr>
          <w:i/>
          <w:iCs/>
          <w:lang w:val="vi-VN"/>
        </w:rPr>
        <w:t>, ngày ...th</w:t>
      </w:r>
      <w:r w:rsidRPr="00F72F70">
        <w:rPr>
          <w:i/>
          <w:iCs/>
          <w:lang w:val="vi-VN"/>
        </w:rPr>
        <w:t>á</w:t>
      </w:r>
      <w:r w:rsidRPr="00A043C1">
        <w:rPr>
          <w:i/>
          <w:iCs/>
          <w:lang w:val="vi-VN"/>
        </w:rPr>
        <w:t>ng</w:t>
      </w:r>
      <w:r w:rsidRPr="00F72F70">
        <w:rPr>
          <w:i/>
          <w:iCs/>
          <w:lang w:val="vi-VN"/>
        </w:rPr>
        <w:t>….</w:t>
      </w:r>
      <w:r w:rsidRPr="00A043C1">
        <w:rPr>
          <w:i/>
          <w:iCs/>
          <w:lang w:val="vi-VN"/>
        </w:rPr>
        <w:t>năm 20...</w:t>
      </w:r>
    </w:p>
    <w:p w:rsidR="004521EC" w:rsidRPr="00F72F70" w:rsidRDefault="00A043C1">
      <w:pPr>
        <w:spacing w:before="0" w:line="276" w:lineRule="auto"/>
        <w:ind w:left="432"/>
        <w:jc w:val="center"/>
        <w:rPr>
          <w:sz w:val="26"/>
          <w:lang w:val="vi-VN"/>
        </w:rPr>
      </w:pPr>
      <w:r w:rsidRPr="00A043C1">
        <w:rPr>
          <w:b/>
          <w:bCs/>
          <w:sz w:val="26"/>
          <w:lang w:val="vi-VN"/>
        </w:rPr>
        <w:t>GIẤY ỦY QUYỀN</w:t>
      </w:r>
    </w:p>
    <w:p w:rsidR="004521EC" w:rsidRPr="00F72F70" w:rsidRDefault="00A043C1">
      <w:pPr>
        <w:spacing w:before="0" w:line="276" w:lineRule="auto"/>
        <w:ind w:left="432"/>
        <w:jc w:val="center"/>
        <w:rPr>
          <w:i/>
          <w:lang w:val="vi-VN"/>
        </w:rPr>
      </w:pPr>
      <w:r w:rsidRPr="00A043C1">
        <w:rPr>
          <w:b/>
          <w:bCs/>
          <w:i/>
          <w:u w:val="single"/>
          <w:lang w:val="vi-VN"/>
        </w:rPr>
        <w:t>Kính gửi</w:t>
      </w:r>
      <w:r w:rsidRPr="00A043C1">
        <w:rPr>
          <w:b/>
          <w:bCs/>
          <w:i/>
          <w:lang w:val="vi-VN"/>
        </w:rPr>
        <w:t>:</w:t>
      </w:r>
      <w:r w:rsidRPr="00A043C1">
        <w:rPr>
          <w:i/>
          <w:lang w:val="vi-VN"/>
        </w:rPr>
        <w:t xml:space="preserve"> </w:t>
      </w:r>
      <w:r w:rsidRPr="00F72F70">
        <w:rPr>
          <w:b/>
          <w:i/>
          <w:lang w:val="vi-VN"/>
        </w:rPr>
        <w:t xml:space="preserve">Ban tổ chức đấu giá cổ phần của </w:t>
      </w:r>
      <w:r w:rsidR="002E32AE" w:rsidRPr="00F72F70">
        <w:rPr>
          <w:b/>
          <w:i/>
          <w:lang w:val="vi-VN"/>
        </w:rPr>
        <w:t xml:space="preserve">Tổng Công ty Công nghiệp Mỏ Việt Bắc TKV </w:t>
      </w:r>
      <w:r w:rsidR="002C7239" w:rsidRPr="00F72F70">
        <w:rPr>
          <w:b/>
          <w:i/>
          <w:lang w:val="vi-VN"/>
        </w:rPr>
        <w:t>–</w:t>
      </w:r>
      <w:r w:rsidR="002E32AE" w:rsidRPr="00F72F70">
        <w:rPr>
          <w:b/>
          <w:i/>
          <w:lang w:val="vi-VN"/>
        </w:rPr>
        <w:t xml:space="preserve"> CTCP</w:t>
      </w:r>
      <w:r w:rsidR="002C7239" w:rsidRPr="00F72F70">
        <w:rPr>
          <w:b/>
          <w:i/>
          <w:lang w:val="vi-VN"/>
        </w:rPr>
        <w:t xml:space="preserve"> </w:t>
      </w:r>
      <w:r w:rsidR="00995B99" w:rsidRPr="00F72F70">
        <w:rPr>
          <w:b/>
          <w:i/>
          <w:lang w:val="vi-VN"/>
        </w:rPr>
        <w:t xml:space="preserve">tại CTCP </w:t>
      </w:r>
      <w:r w:rsidR="007C4C88">
        <w:rPr>
          <w:b/>
          <w:i/>
          <w:lang w:val="vi-VN"/>
        </w:rPr>
        <w:t>Đầu tư Công nghiệp Hà Nội Vinacomin</w:t>
      </w:r>
    </w:p>
    <w:p w:rsidR="004521EC" w:rsidRPr="00F72F70" w:rsidRDefault="00A043C1">
      <w:pPr>
        <w:spacing w:before="0" w:line="276" w:lineRule="auto"/>
        <w:ind w:left="432"/>
        <w:rPr>
          <w:lang w:val="vi-VN"/>
        </w:rPr>
      </w:pPr>
      <w:r w:rsidRPr="00A043C1">
        <w:rPr>
          <w:lang w:val="vi-VN"/>
        </w:rPr>
        <w:t xml:space="preserve">Tên tổ chức hoặc cá nhân:........................................................................................ </w:t>
      </w:r>
    </w:p>
    <w:p w:rsidR="004521EC" w:rsidRPr="00F72F70" w:rsidRDefault="00A043C1">
      <w:pPr>
        <w:spacing w:before="0" w:line="276" w:lineRule="auto"/>
        <w:ind w:left="432"/>
        <w:rPr>
          <w:lang w:val="vi-VN"/>
        </w:rPr>
      </w:pPr>
      <w:r w:rsidRPr="00A043C1">
        <w:rPr>
          <w:lang w:val="vi-VN"/>
        </w:rPr>
        <w:t>Số ĐKKD/CMND/H</w:t>
      </w:r>
      <w:r w:rsidRPr="00F72F70">
        <w:rPr>
          <w:lang w:val="vi-VN"/>
        </w:rPr>
        <w:t xml:space="preserve">ộ </w:t>
      </w:r>
      <w:r w:rsidRPr="00A043C1">
        <w:rPr>
          <w:lang w:val="vi-VN"/>
        </w:rPr>
        <w:t>chiếu</w:t>
      </w:r>
      <w:r w:rsidRPr="00F72F70">
        <w:rPr>
          <w:lang w:val="vi-VN"/>
        </w:rPr>
        <w:t>………………</w:t>
      </w:r>
      <w:r w:rsidRPr="00A043C1">
        <w:rPr>
          <w:lang w:val="vi-VN"/>
        </w:rPr>
        <w:t>Ngày cấp</w:t>
      </w:r>
      <w:r w:rsidRPr="00F72F70">
        <w:rPr>
          <w:lang w:val="vi-VN"/>
        </w:rPr>
        <w:t>………………</w:t>
      </w:r>
      <w:r w:rsidRPr="00A043C1">
        <w:rPr>
          <w:lang w:val="vi-VN"/>
        </w:rPr>
        <w:t xml:space="preserve">Nơi cấp.................. </w:t>
      </w:r>
    </w:p>
    <w:p w:rsidR="004521EC" w:rsidRPr="00F72F70" w:rsidRDefault="00A043C1">
      <w:pPr>
        <w:spacing w:before="0" w:line="276" w:lineRule="auto"/>
        <w:ind w:left="432"/>
        <w:rPr>
          <w:lang w:val="vi-VN"/>
        </w:rPr>
      </w:pPr>
      <w:r w:rsidRPr="00A043C1">
        <w:rPr>
          <w:lang w:val="vi-VN"/>
        </w:rPr>
        <w:t xml:space="preserve">Địa chỉ:........................................................................................................................ </w:t>
      </w:r>
    </w:p>
    <w:p w:rsidR="004521EC" w:rsidRPr="00F72F70" w:rsidRDefault="00A043C1">
      <w:pPr>
        <w:spacing w:before="0" w:line="276" w:lineRule="auto"/>
        <w:ind w:left="432"/>
        <w:rPr>
          <w:lang w:val="vi-VN"/>
        </w:rPr>
      </w:pPr>
      <w:r w:rsidRPr="00A043C1">
        <w:rPr>
          <w:lang w:val="vi-VN"/>
        </w:rPr>
        <w:t>Điện thoại:</w:t>
      </w:r>
      <w:r w:rsidRPr="00F72F70">
        <w:rPr>
          <w:lang w:val="vi-VN"/>
        </w:rPr>
        <w:t>………………………………….</w:t>
      </w:r>
      <w:r w:rsidRPr="00A043C1">
        <w:rPr>
          <w:lang w:val="vi-VN"/>
        </w:rPr>
        <w:t xml:space="preserve">Fax:............................................................ </w:t>
      </w:r>
    </w:p>
    <w:p w:rsidR="004521EC" w:rsidRPr="00F72F70" w:rsidRDefault="00A043C1">
      <w:pPr>
        <w:spacing w:before="0" w:line="276" w:lineRule="auto"/>
        <w:ind w:left="432"/>
        <w:rPr>
          <w:lang w:val="vi-VN"/>
        </w:rPr>
      </w:pPr>
      <w:r w:rsidRPr="00A043C1">
        <w:rPr>
          <w:lang w:val="vi-VN"/>
        </w:rPr>
        <w:t xml:space="preserve">Người đại diện:........................................................................................................... </w:t>
      </w:r>
    </w:p>
    <w:p w:rsidR="004521EC" w:rsidRPr="00F72F70" w:rsidRDefault="00A043C1">
      <w:pPr>
        <w:spacing w:before="0" w:line="276" w:lineRule="auto"/>
        <w:ind w:left="432"/>
        <w:rPr>
          <w:lang w:val="vi-VN"/>
        </w:rPr>
      </w:pPr>
      <w:r w:rsidRPr="00A043C1">
        <w:rPr>
          <w:lang w:val="vi-VN"/>
        </w:rPr>
        <w:t>CMND/H</w:t>
      </w:r>
      <w:r w:rsidRPr="00F72F70">
        <w:rPr>
          <w:lang w:val="vi-VN"/>
        </w:rPr>
        <w:t xml:space="preserve">ộ </w:t>
      </w:r>
      <w:r w:rsidRPr="00A043C1">
        <w:rPr>
          <w:lang w:val="vi-VN"/>
        </w:rPr>
        <w:t>chiếu:</w:t>
      </w:r>
      <w:r w:rsidRPr="00F72F70">
        <w:rPr>
          <w:lang w:val="vi-VN"/>
        </w:rPr>
        <w:t>…………………..</w:t>
      </w:r>
      <w:r w:rsidRPr="00A043C1">
        <w:rPr>
          <w:lang w:val="vi-VN"/>
        </w:rPr>
        <w:t xml:space="preserve">Ngày cấp </w:t>
      </w:r>
      <w:r w:rsidRPr="00F72F70">
        <w:rPr>
          <w:lang w:val="vi-VN"/>
        </w:rPr>
        <w:t>……………….</w:t>
      </w:r>
      <w:r w:rsidRPr="00A043C1">
        <w:rPr>
          <w:lang w:val="vi-VN"/>
        </w:rPr>
        <w:t xml:space="preserve">..........Nơi cấp................ </w:t>
      </w:r>
    </w:p>
    <w:p w:rsidR="004521EC" w:rsidRPr="00F72F70" w:rsidRDefault="00A043C1">
      <w:pPr>
        <w:spacing w:before="0" w:line="276" w:lineRule="auto"/>
        <w:ind w:left="432"/>
        <w:rPr>
          <w:lang w:val="vi-VN"/>
        </w:rPr>
      </w:pPr>
      <w:r w:rsidRPr="00A043C1">
        <w:rPr>
          <w:lang w:val="vi-VN"/>
        </w:rPr>
        <w:t>Do không có điều kiện tham dự trực tiếp đấu giá cổ phần tại</w:t>
      </w:r>
      <w:r w:rsidRPr="00F72F70">
        <w:rPr>
          <w:lang w:val="vi-VN"/>
        </w:rPr>
        <w:t>…………..</w:t>
      </w:r>
      <w:r w:rsidRPr="00A043C1">
        <w:rPr>
          <w:lang w:val="vi-VN"/>
        </w:rPr>
        <w:t>được tổ chức vào ngày...</w:t>
      </w:r>
      <w:r w:rsidRPr="00F72F70">
        <w:rPr>
          <w:lang w:val="vi-VN"/>
        </w:rPr>
        <w:t xml:space="preserve">......, </w:t>
      </w:r>
      <w:r w:rsidRPr="00A043C1">
        <w:rPr>
          <w:lang w:val="vi-VN"/>
        </w:rPr>
        <w:t>nay tôi:</w:t>
      </w:r>
    </w:p>
    <w:p w:rsidR="004521EC" w:rsidRPr="00F72F70" w:rsidRDefault="00A043C1">
      <w:pPr>
        <w:spacing w:before="0" w:line="276" w:lineRule="auto"/>
        <w:ind w:left="432"/>
        <w:jc w:val="center"/>
        <w:rPr>
          <w:lang w:val="vi-VN"/>
        </w:rPr>
      </w:pPr>
      <w:r w:rsidRPr="00F72F70">
        <w:rPr>
          <w:b/>
          <w:bCs/>
          <w:lang w:val="vi-VN"/>
        </w:rPr>
        <w:t>ỦY QUYỀN CHO:</w:t>
      </w:r>
    </w:p>
    <w:p w:rsidR="004521EC" w:rsidRPr="00F72F70" w:rsidRDefault="00A043C1">
      <w:pPr>
        <w:spacing w:before="0" w:line="276" w:lineRule="auto"/>
        <w:ind w:left="432"/>
        <w:rPr>
          <w:lang w:val="vi-VN"/>
        </w:rPr>
      </w:pPr>
      <w:r w:rsidRPr="00A043C1">
        <w:rPr>
          <w:lang w:val="vi-VN"/>
        </w:rPr>
        <w:t xml:space="preserve">Ông (Bà):................................................................................................................... </w:t>
      </w:r>
    </w:p>
    <w:p w:rsidR="004521EC" w:rsidRPr="00F72F70" w:rsidRDefault="00A043C1">
      <w:pPr>
        <w:spacing w:before="0" w:line="276" w:lineRule="auto"/>
        <w:ind w:left="432"/>
        <w:rPr>
          <w:lang w:val="vi-VN"/>
        </w:rPr>
      </w:pPr>
      <w:r w:rsidRPr="00A043C1">
        <w:rPr>
          <w:lang w:val="vi-VN"/>
        </w:rPr>
        <w:t>CMND/Hộ chiếu</w:t>
      </w:r>
      <w:r w:rsidRPr="00F72F70">
        <w:rPr>
          <w:lang w:val="vi-VN"/>
        </w:rPr>
        <w:t>…………………</w:t>
      </w:r>
      <w:r w:rsidRPr="00A043C1">
        <w:rPr>
          <w:lang w:val="vi-VN"/>
        </w:rPr>
        <w:t>Ngày cấp</w:t>
      </w:r>
      <w:r w:rsidRPr="00F72F70">
        <w:rPr>
          <w:lang w:val="vi-VN"/>
        </w:rPr>
        <w:t>………………</w:t>
      </w:r>
      <w:r w:rsidRPr="00A043C1">
        <w:rPr>
          <w:lang w:val="vi-VN"/>
        </w:rPr>
        <w:t xml:space="preserve">Nơi cấp.............................. </w:t>
      </w:r>
    </w:p>
    <w:p w:rsidR="004521EC" w:rsidRPr="00F72F70" w:rsidRDefault="00A043C1">
      <w:pPr>
        <w:spacing w:before="0" w:line="276" w:lineRule="auto"/>
        <w:ind w:left="432"/>
        <w:rPr>
          <w:lang w:val="vi-VN"/>
        </w:rPr>
      </w:pPr>
      <w:r w:rsidRPr="00A043C1">
        <w:rPr>
          <w:lang w:val="vi-VN"/>
        </w:rPr>
        <w:t xml:space="preserve">Địa chỉ:....................................................................................................................... </w:t>
      </w:r>
    </w:p>
    <w:p w:rsidR="004521EC" w:rsidRPr="00F72F70" w:rsidRDefault="00A043C1">
      <w:pPr>
        <w:spacing w:before="0" w:line="276" w:lineRule="auto"/>
        <w:ind w:left="432"/>
        <w:rPr>
          <w:lang w:val="vi-VN"/>
        </w:rPr>
      </w:pPr>
      <w:r w:rsidRPr="00A043C1">
        <w:rPr>
          <w:lang w:val="vi-VN"/>
        </w:rPr>
        <w:t>Điện thoại</w:t>
      </w:r>
      <w:r w:rsidRPr="00F72F70">
        <w:rPr>
          <w:lang w:val="vi-VN"/>
        </w:rPr>
        <w:t>:…………………………</w:t>
      </w:r>
      <w:r w:rsidRPr="00A043C1">
        <w:rPr>
          <w:lang w:val="vi-VN"/>
        </w:rPr>
        <w:t xml:space="preserve">Fax:....................................................................... </w:t>
      </w:r>
    </w:p>
    <w:p w:rsidR="004521EC" w:rsidRPr="00F72F70" w:rsidRDefault="00A043C1">
      <w:pPr>
        <w:spacing w:before="0" w:line="276" w:lineRule="auto"/>
        <w:ind w:left="432"/>
        <w:rPr>
          <w:lang w:val="vi-VN"/>
        </w:rPr>
      </w:pPr>
      <w:r w:rsidRPr="00A043C1">
        <w:rPr>
          <w:lang w:val="vi-VN"/>
        </w:rPr>
        <w:t xml:space="preserve">Thay mặt tôi tham dự đấu giá cổ phần của </w:t>
      </w:r>
      <w:r w:rsidR="00FA7BBD" w:rsidRPr="00F72F70">
        <w:rPr>
          <w:rFonts w:cs="Arial"/>
          <w:lang w:val="vi-VN"/>
        </w:rPr>
        <w:t xml:space="preserve">Công ty Cổ phần </w:t>
      </w:r>
      <w:r w:rsidR="007C4C88">
        <w:rPr>
          <w:rFonts w:cs="Arial"/>
          <w:lang w:val="vi-VN"/>
        </w:rPr>
        <w:t>Đầu tư Công nghiệp Hà Nội Vinacomin</w:t>
      </w:r>
      <w:r w:rsidRPr="00F72F70">
        <w:rPr>
          <w:lang w:val="vi-VN"/>
        </w:rPr>
        <w:t xml:space="preserve">, </w:t>
      </w:r>
      <w:r w:rsidRPr="00A043C1">
        <w:rPr>
          <w:lang w:val="vi-VN"/>
        </w:rPr>
        <w:t>bao gồm các công việc sau:</w:t>
      </w:r>
    </w:p>
    <w:p w:rsidR="004521EC" w:rsidRPr="00F72F70" w:rsidRDefault="00A043C1">
      <w:pPr>
        <w:spacing w:before="0" w:line="276" w:lineRule="auto"/>
        <w:ind w:left="432"/>
        <w:rPr>
          <w:lang w:val="vi-VN"/>
        </w:rPr>
      </w:pPr>
      <w:r w:rsidRPr="00F72F70">
        <w:rPr>
          <w:lang w:val="vi-VN"/>
        </w:rPr>
        <w:t xml:space="preserve">1. </w:t>
      </w:r>
      <w:r w:rsidRPr="00A043C1">
        <w:rPr>
          <w:lang w:val="vi-VN"/>
        </w:rPr>
        <w:t>Làm thủ tục đăng k</w:t>
      </w:r>
      <w:r w:rsidRPr="00F72F70">
        <w:rPr>
          <w:lang w:val="vi-VN"/>
        </w:rPr>
        <w:t xml:space="preserve">ý </w:t>
      </w:r>
      <w:r w:rsidRPr="00A043C1">
        <w:rPr>
          <w:lang w:val="vi-VN"/>
        </w:rPr>
        <w:t>tham dự đấu giá (điền thông tin và ký nhận vào đơn, nộp tiền đặt cọc và nộp hồ sơ đăng ký tham dự đấu giá).</w:t>
      </w:r>
    </w:p>
    <w:p w:rsidR="004521EC" w:rsidRPr="00F72F70" w:rsidRDefault="00A043C1">
      <w:pPr>
        <w:spacing w:before="0" w:line="276" w:lineRule="auto"/>
        <w:ind w:left="432"/>
        <w:rPr>
          <w:lang w:val="vi-VN"/>
        </w:rPr>
      </w:pPr>
      <w:r w:rsidRPr="00F72F70">
        <w:rPr>
          <w:lang w:val="vi-VN"/>
        </w:rPr>
        <w:t xml:space="preserve">2. </w:t>
      </w:r>
      <w:r w:rsidRPr="00A043C1">
        <w:rPr>
          <w:lang w:val="vi-VN"/>
        </w:rPr>
        <w:t>Ghi giá, khối lượng, ký nhận vào phi</w:t>
      </w:r>
      <w:r w:rsidRPr="00F72F70">
        <w:rPr>
          <w:lang w:val="vi-VN"/>
        </w:rPr>
        <w:t>ế</w:t>
      </w:r>
      <w:r w:rsidRPr="00A043C1">
        <w:rPr>
          <w:lang w:val="vi-VN"/>
        </w:rPr>
        <w:t>u tham dự đ</w:t>
      </w:r>
      <w:r w:rsidRPr="00F72F70">
        <w:rPr>
          <w:lang w:val="vi-VN"/>
        </w:rPr>
        <w:t>ấ</w:t>
      </w:r>
      <w:r w:rsidRPr="00A043C1">
        <w:rPr>
          <w:lang w:val="vi-VN"/>
        </w:rPr>
        <w:t>u giá và trực ti</w:t>
      </w:r>
      <w:r w:rsidRPr="00F72F70">
        <w:rPr>
          <w:lang w:val="vi-VN"/>
        </w:rPr>
        <w:t>ế</w:t>
      </w:r>
      <w:r w:rsidRPr="00A043C1">
        <w:rPr>
          <w:lang w:val="vi-VN"/>
        </w:rPr>
        <w:t>p tham dự phiên đấu giá.</w:t>
      </w:r>
    </w:p>
    <w:p w:rsidR="004521EC" w:rsidRPr="00F72F70" w:rsidRDefault="00A043C1">
      <w:pPr>
        <w:spacing w:before="0" w:line="276" w:lineRule="auto"/>
        <w:ind w:left="432"/>
        <w:rPr>
          <w:lang w:val="vi-VN"/>
        </w:rPr>
      </w:pPr>
      <w:r w:rsidRPr="00A043C1">
        <w:rPr>
          <w:lang w:val="vi-VN"/>
        </w:rPr>
        <w:t>Ông (Bà)</w:t>
      </w:r>
      <w:r w:rsidRPr="00F72F70">
        <w:rPr>
          <w:lang w:val="vi-VN"/>
        </w:rPr>
        <w:t xml:space="preserve"> …………………………..</w:t>
      </w:r>
      <w:r w:rsidRPr="00A043C1">
        <w:rPr>
          <w:lang w:val="vi-VN"/>
        </w:rPr>
        <w:t xml:space="preserve">có nghĩa vụ thực hiện đúng các quy định về đấu giá của Công ty, không được </w:t>
      </w:r>
      <w:r w:rsidRPr="00F72F70">
        <w:rPr>
          <w:lang w:val="vi-VN"/>
        </w:rPr>
        <w:t xml:space="preserve">ủy quyền </w:t>
      </w:r>
      <w:r w:rsidRPr="00A043C1">
        <w:rPr>
          <w:lang w:val="vi-VN"/>
        </w:rPr>
        <w:t xml:space="preserve">cho người khác và có trách nhiệm thông báo lại kết quả đấu giá cho người </w:t>
      </w:r>
      <w:r w:rsidRPr="00F72F70">
        <w:rPr>
          <w:lang w:val="vi-VN"/>
        </w:rPr>
        <w:t>ủy quyền</w:t>
      </w:r>
      <w:r w:rsidRPr="00A043C1">
        <w:rPr>
          <w:lang w:val="vi-VN"/>
        </w:rPr>
        <w:t>.</w:t>
      </w:r>
    </w:p>
    <w:p w:rsidR="004521EC" w:rsidRPr="00F72F70" w:rsidRDefault="00A043C1">
      <w:pPr>
        <w:spacing w:before="0" w:line="276" w:lineRule="auto"/>
        <w:ind w:left="432"/>
        <w:rPr>
          <w:lang w:val="vi-VN"/>
        </w:rPr>
      </w:pPr>
      <w:r w:rsidRPr="00F72F70">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01"/>
        <w:gridCol w:w="4402"/>
      </w:tblGrid>
      <w:tr w:rsidR="006C1D03" w:rsidRPr="00F72F70" w:rsidTr="004521EC">
        <w:trPr>
          <w:trHeight w:val="309"/>
        </w:trPr>
        <w:tc>
          <w:tcPr>
            <w:tcW w:w="4401"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F72F70" w:rsidRDefault="00A043C1">
            <w:pPr>
              <w:spacing w:before="0" w:line="276" w:lineRule="auto"/>
              <w:ind w:left="432"/>
              <w:jc w:val="center"/>
              <w:rPr>
                <w:lang w:val="vi-VN"/>
              </w:rPr>
            </w:pPr>
            <w:r w:rsidRPr="00A043C1">
              <w:rPr>
                <w:b/>
                <w:bCs/>
                <w:lang w:val="vi-VN"/>
              </w:rPr>
              <w:t xml:space="preserve">Người </w:t>
            </w:r>
            <w:r w:rsidRPr="00F72F70">
              <w:rPr>
                <w:b/>
                <w:bCs/>
                <w:lang w:val="vi-VN"/>
              </w:rPr>
              <w:t xml:space="preserve">được ủy </w:t>
            </w:r>
            <w:r w:rsidRPr="00A043C1">
              <w:rPr>
                <w:b/>
                <w:bCs/>
                <w:lang w:val="vi-VN"/>
              </w:rPr>
              <w:t>quyền</w:t>
            </w:r>
            <w:r w:rsidRPr="00F72F70">
              <w:rPr>
                <w:b/>
                <w:bCs/>
                <w:lang w:val="vi-VN"/>
              </w:rPr>
              <w:br/>
            </w:r>
            <w:r w:rsidRPr="00A043C1">
              <w:rPr>
                <w:i/>
                <w:iCs/>
                <w:lang w:val="vi-VN"/>
              </w:rPr>
              <w:t>(k</w:t>
            </w:r>
            <w:r w:rsidRPr="00F72F70">
              <w:rPr>
                <w:i/>
                <w:iCs/>
                <w:lang w:val="vi-VN"/>
              </w:rPr>
              <w:t>ý</w:t>
            </w:r>
            <w:r w:rsidRPr="00A043C1">
              <w:rPr>
                <w:i/>
                <w:iCs/>
                <w:lang w:val="vi-VN"/>
              </w:rPr>
              <w:t>, họ tên)</w:t>
            </w:r>
          </w:p>
        </w:tc>
        <w:tc>
          <w:tcPr>
            <w:tcW w:w="440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F72F70" w:rsidRDefault="00A043C1">
            <w:pPr>
              <w:spacing w:before="0" w:line="276" w:lineRule="auto"/>
              <w:ind w:left="432"/>
              <w:jc w:val="center"/>
              <w:rPr>
                <w:lang w:val="vi-VN"/>
              </w:rPr>
            </w:pPr>
            <w:r w:rsidRPr="00A043C1">
              <w:rPr>
                <w:b/>
                <w:bCs/>
                <w:lang w:val="vi-VN"/>
              </w:rPr>
              <w:t xml:space="preserve">Người </w:t>
            </w:r>
            <w:r w:rsidRPr="00F72F70">
              <w:rPr>
                <w:b/>
                <w:bCs/>
                <w:lang w:val="vi-VN"/>
              </w:rPr>
              <w:t xml:space="preserve">ủy </w:t>
            </w:r>
            <w:r w:rsidRPr="00A043C1">
              <w:rPr>
                <w:b/>
                <w:bCs/>
                <w:lang w:val="vi-VN"/>
              </w:rPr>
              <w:t>quyền</w:t>
            </w:r>
            <w:r w:rsidRPr="00A043C1">
              <w:rPr>
                <w:b/>
                <w:bCs/>
                <w:lang w:val="vi-VN"/>
              </w:rPr>
              <w:br/>
            </w:r>
            <w:r w:rsidRPr="00A043C1">
              <w:rPr>
                <w:i/>
                <w:iCs/>
                <w:lang w:val="vi-VN"/>
              </w:rPr>
              <w:t>(K</w:t>
            </w:r>
            <w:r w:rsidRPr="00F72F70">
              <w:rPr>
                <w:i/>
                <w:iCs/>
                <w:lang w:val="vi-VN"/>
              </w:rPr>
              <w:t>ý</w:t>
            </w:r>
            <w:r w:rsidRPr="00A043C1">
              <w:rPr>
                <w:i/>
                <w:iCs/>
                <w:lang w:val="vi-VN"/>
              </w:rPr>
              <w:t>, họ tên và đóng d</w:t>
            </w:r>
            <w:r w:rsidRPr="00F72F70">
              <w:rPr>
                <w:i/>
                <w:iCs/>
                <w:lang w:val="vi-VN"/>
              </w:rPr>
              <w:t>ấ</w:t>
            </w:r>
            <w:r w:rsidRPr="00A043C1">
              <w:rPr>
                <w:i/>
                <w:iCs/>
                <w:lang w:val="vi-VN"/>
              </w:rPr>
              <w:t>u (n</w:t>
            </w:r>
            <w:r w:rsidRPr="00F72F70">
              <w:rPr>
                <w:i/>
                <w:iCs/>
                <w:lang w:val="vi-VN"/>
              </w:rPr>
              <w:t>ế</w:t>
            </w:r>
            <w:r w:rsidRPr="00A043C1">
              <w:rPr>
                <w:i/>
                <w:iCs/>
                <w:lang w:val="vi-VN"/>
              </w:rPr>
              <w:t>u có))</w:t>
            </w:r>
          </w:p>
        </w:tc>
      </w:tr>
    </w:tbl>
    <w:p w:rsidR="004521EC" w:rsidRPr="00F72F70" w:rsidRDefault="00A043C1">
      <w:pPr>
        <w:spacing w:before="0" w:line="276" w:lineRule="auto"/>
        <w:ind w:left="432"/>
        <w:rPr>
          <w:spacing w:val="-4"/>
          <w:lang w:val="vi-VN"/>
        </w:rPr>
      </w:pPr>
      <w:r w:rsidRPr="00F72F70">
        <w:rPr>
          <w:lang w:val="vi-VN"/>
        </w:rPr>
        <w:t> </w:t>
      </w:r>
    </w:p>
    <w:p w:rsidR="004521EC" w:rsidRPr="00F72F70" w:rsidRDefault="004521EC">
      <w:pPr>
        <w:spacing w:before="0" w:line="276" w:lineRule="auto"/>
        <w:ind w:left="432"/>
        <w:jc w:val="center"/>
        <w:rPr>
          <w:b/>
          <w:bCs/>
          <w:spacing w:val="-4"/>
          <w:lang w:val="vi-VN"/>
        </w:rPr>
      </w:pPr>
    </w:p>
    <w:p w:rsidR="004521EC" w:rsidRPr="00F72F70" w:rsidRDefault="004521EC">
      <w:pPr>
        <w:spacing w:before="0" w:line="276" w:lineRule="auto"/>
        <w:ind w:left="432"/>
        <w:jc w:val="center"/>
        <w:rPr>
          <w:b/>
          <w:bCs/>
          <w:spacing w:val="-4"/>
          <w:lang w:val="vi-VN"/>
        </w:rPr>
      </w:pPr>
    </w:p>
    <w:p w:rsidR="004521EC" w:rsidRPr="00F72F70" w:rsidRDefault="004521EC">
      <w:pPr>
        <w:spacing w:before="0" w:line="276" w:lineRule="auto"/>
        <w:ind w:left="432"/>
        <w:jc w:val="center"/>
        <w:rPr>
          <w:b/>
          <w:bCs/>
          <w:spacing w:val="-4"/>
          <w:lang w:val="vi-VN"/>
        </w:rPr>
      </w:pPr>
    </w:p>
    <w:p w:rsidR="004521EC" w:rsidRPr="00F72F70" w:rsidRDefault="00A043C1">
      <w:pPr>
        <w:spacing w:before="0" w:line="276" w:lineRule="auto"/>
        <w:ind w:left="432"/>
        <w:jc w:val="center"/>
        <w:rPr>
          <w:lang w:val="vi-VN"/>
        </w:rPr>
      </w:pPr>
      <w:r w:rsidRPr="00A043C1">
        <w:rPr>
          <w:b/>
          <w:bCs/>
          <w:spacing w:val="-4"/>
          <w:lang w:val="vi-VN"/>
        </w:rPr>
        <w:t>XÁC NHẬN CỦA UBND PHƯỜNG, XÃ HOẶC CƠ QUAN NHÀ NƯỚC CÓ THẨM QUYỀN</w:t>
      </w:r>
      <w:r w:rsidRPr="00A043C1">
        <w:rPr>
          <w:b/>
          <w:bCs/>
          <w:lang w:val="vi-VN"/>
        </w:rPr>
        <w:br/>
      </w:r>
      <w:r w:rsidRPr="00A043C1">
        <w:rPr>
          <w:i/>
          <w:iCs/>
          <w:lang w:val="vi-VN"/>
        </w:rPr>
        <w:t xml:space="preserve">(trường hợp người </w:t>
      </w:r>
      <w:r w:rsidRPr="00F72F70">
        <w:rPr>
          <w:i/>
          <w:iCs/>
          <w:lang w:val="vi-VN"/>
        </w:rPr>
        <w:t>ủy quyền l</w:t>
      </w:r>
      <w:r w:rsidRPr="00A043C1">
        <w:rPr>
          <w:i/>
          <w:iCs/>
          <w:lang w:val="vi-VN"/>
        </w:rPr>
        <w:t>à cá nhân)</w:t>
      </w:r>
    </w:p>
    <w:p w:rsidR="004521EC" w:rsidRPr="00F72F70" w:rsidRDefault="00A043C1">
      <w:pPr>
        <w:spacing w:before="0" w:line="276" w:lineRule="auto"/>
        <w:ind w:left="432"/>
        <w:rPr>
          <w:lang w:val="vi-VN"/>
        </w:rPr>
      </w:pPr>
      <w:r w:rsidRPr="00F72F70">
        <w:rPr>
          <w:lang w:val="vi-VN"/>
        </w:rPr>
        <w:t> </w:t>
      </w:r>
    </w:p>
    <w:p w:rsidR="002262C1" w:rsidRPr="00F72F70" w:rsidRDefault="002262C1" w:rsidP="006C1D03">
      <w:pPr>
        <w:spacing w:after="280" w:afterAutospacing="1"/>
        <w:jc w:val="center"/>
        <w:rPr>
          <w:b/>
          <w:bCs/>
          <w:sz w:val="24"/>
          <w:lang w:val="vi-VN"/>
        </w:rPr>
      </w:pPr>
      <w:bookmarkStart w:id="12" w:name="loai_5"/>
    </w:p>
    <w:p w:rsidR="002262C1" w:rsidRPr="00F72F70" w:rsidRDefault="002262C1" w:rsidP="006C1D03">
      <w:pPr>
        <w:spacing w:after="280" w:afterAutospacing="1"/>
        <w:jc w:val="center"/>
        <w:rPr>
          <w:b/>
          <w:bCs/>
          <w:sz w:val="24"/>
          <w:lang w:val="vi-VN"/>
        </w:rPr>
      </w:pPr>
    </w:p>
    <w:p w:rsidR="004D46D6" w:rsidRPr="00447C5A" w:rsidRDefault="00A043C1">
      <w:pPr>
        <w:spacing w:before="0" w:line="240" w:lineRule="auto"/>
        <w:ind w:left="0"/>
        <w:jc w:val="left"/>
        <w:rPr>
          <w:b/>
          <w:bCs/>
          <w:sz w:val="24"/>
          <w:lang w:val="vi-VN"/>
        </w:rPr>
      </w:pPr>
      <w:r w:rsidRPr="00A043C1">
        <w:rPr>
          <w:b/>
          <w:bCs/>
          <w:sz w:val="24"/>
          <w:lang w:val="vi-VN"/>
        </w:rPr>
        <w:br w:type="page"/>
      </w:r>
    </w:p>
    <w:p w:rsidR="004521EC" w:rsidRPr="00F72F70" w:rsidRDefault="00A043C1">
      <w:pPr>
        <w:spacing w:before="0" w:line="360" w:lineRule="auto"/>
        <w:ind w:left="432"/>
        <w:jc w:val="center"/>
        <w:rPr>
          <w:lang w:val="vi-VN"/>
        </w:rPr>
      </w:pPr>
      <w:r w:rsidRPr="00A043C1">
        <w:rPr>
          <w:b/>
          <w:bCs/>
          <w:sz w:val="24"/>
          <w:lang w:val="vi-VN"/>
        </w:rPr>
        <w:lastRenderedPageBreak/>
        <w:t>PHỤ LỤC SỐ 0</w:t>
      </w:r>
      <w:bookmarkEnd w:id="12"/>
      <w:r w:rsidR="00447C5A" w:rsidRPr="00F72F70">
        <w:rPr>
          <w:b/>
          <w:bCs/>
          <w:sz w:val="24"/>
          <w:lang w:val="vi-VN"/>
        </w:rPr>
        <w:t>5</w:t>
      </w:r>
    </w:p>
    <w:p w:rsidR="004521EC" w:rsidRPr="00F72F70" w:rsidRDefault="00A043C1">
      <w:pPr>
        <w:spacing w:before="0" w:line="360" w:lineRule="auto"/>
        <w:ind w:left="432"/>
        <w:jc w:val="center"/>
        <w:rPr>
          <w:lang w:val="vi-VN"/>
        </w:rPr>
      </w:pPr>
      <w:bookmarkStart w:id="13" w:name="loai_5_name"/>
      <w:r w:rsidRPr="00A043C1">
        <w:rPr>
          <w:lang w:val="vi-VN"/>
        </w:rPr>
        <w:t>ĐƠN ĐỀ NGHỊ HỦY ĐĂNG KÝ THAM GIA ĐẤU GIÁ</w:t>
      </w:r>
      <w:r w:rsidRPr="00A043C1">
        <w:rPr>
          <w:lang w:val="vi-VN"/>
        </w:rPr>
        <w:br/>
      </w:r>
      <w:bookmarkEnd w:id="13"/>
    </w:p>
    <w:p w:rsidR="004521EC" w:rsidRPr="00F72F70" w:rsidRDefault="00A043C1">
      <w:pPr>
        <w:spacing w:before="0" w:line="360" w:lineRule="auto"/>
        <w:ind w:left="432"/>
        <w:jc w:val="center"/>
        <w:rPr>
          <w:lang w:val="vi-VN"/>
        </w:rPr>
      </w:pPr>
      <w:r w:rsidRPr="00A043C1">
        <w:rPr>
          <w:b/>
          <w:bCs/>
          <w:lang w:val="vi-VN"/>
        </w:rPr>
        <w:t>CỘNG HÒA XÃ HỘI CHỦ NGHĨA VIỆT NAM</w:t>
      </w:r>
      <w:r w:rsidRPr="00F72F70">
        <w:rPr>
          <w:b/>
          <w:bCs/>
          <w:lang w:val="vi-VN"/>
        </w:rPr>
        <w:br/>
      </w:r>
      <w:r w:rsidRPr="00A043C1">
        <w:rPr>
          <w:b/>
          <w:bCs/>
          <w:lang w:val="vi-VN"/>
        </w:rPr>
        <w:t>Độc lập - Tự do - Hạnh phúc</w:t>
      </w:r>
      <w:r w:rsidRPr="00F72F70">
        <w:rPr>
          <w:b/>
          <w:bCs/>
          <w:lang w:val="vi-VN"/>
        </w:rPr>
        <w:br/>
        <w:t>----------------------------</w:t>
      </w:r>
    </w:p>
    <w:p w:rsidR="004521EC" w:rsidRPr="00F72F70" w:rsidRDefault="00A043C1">
      <w:pPr>
        <w:spacing w:before="0" w:line="360" w:lineRule="auto"/>
        <w:ind w:left="432"/>
        <w:jc w:val="right"/>
        <w:rPr>
          <w:lang w:val="vi-VN"/>
        </w:rPr>
      </w:pPr>
      <w:r w:rsidRPr="00F72F70">
        <w:rPr>
          <w:i/>
          <w:iCs/>
          <w:lang w:val="vi-VN"/>
        </w:rPr>
        <w:t>………</w:t>
      </w:r>
      <w:r w:rsidRPr="00A043C1">
        <w:rPr>
          <w:i/>
          <w:iCs/>
          <w:lang w:val="vi-VN"/>
        </w:rPr>
        <w:t>, ngày ...th</w:t>
      </w:r>
      <w:r w:rsidRPr="00F72F70">
        <w:rPr>
          <w:i/>
          <w:iCs/>
          <w:lang w:val="vi-VN"/>
        </w:rPr>
        <w:t>á</w:t>
      </w:r>
      <w:r w:rsidRPr="00A043C1">
        <w:rPr>
          <w:i/>
          <w:iCs/>
          <w:lang w:val="vi-VN"/>
        </w:rPr>
        <w:t>ng</w:t>
      </w:r>
      <w:r w:rsidRPr="00F72F70">
        <w:rPr>
          <w:i/>
          <w:iCs/>
          <w:lang w:val="vi-VN"/>
        </w:rPr>
        <w:t>….</w:t>
      </w:r>
      <w:r w:rsidRPr="00A043C1">
        <w:rPr>
          <w:i/>
          <w:iCs/>
          <w:lang w:val="vi-VN"/>
        </w:rPr>
        <w:t>năm 20...</w:t>
      </w:r>
    </w:p>
    <w:p w:rsidR="004521EC" w:rsidRPr="00F72F70" w:rsidRDefault="00A043C1">
      <w:pPr>
        <w:spacing w:before="0" w:line="360" w:lineRule="auto"/>
        <w:ind w:left="432"/>
        <w:jc w:val="center"/>
        <w:rPr>
          <w:lang w:val="vi-VN"/>
        </w:rPr>
      </w:pPr>
      <w:r w:rsidRPr="00A043C1">
        <w:rPr>
          <w:b/>
          <w:bCs/>
          <w:lang w:val="vi-VN"/>
        </w:rPr>
        <w:t>ĐƠN ĐỀ NGHỊ HỦY ĐĂNG KÝ THAM GIA ĐẤU GIÁ</w:t>
      </w:r>
    </w:p>
    <w:p w:rsidR="004521EC" w:rsidRPr="00F72F70" w:rsidRDefault="00A043C1">
      <w:pPr>
        <w:spacing w:before="0" w:line="360" w:lineRule="auto"/>
        <w:ind w:left="432"/>
        <w:jc w:val="center"/>
        <w:rPr>
          <w:lang w:val="vi-VN"/>
        </w:rPr>
      </w:pPr>
      <w:r w:rsidRPr="00A043C1">
        <w:rPr>
          <w:b/>
          <w:bCs/>
          <w:lang w:val="vi-VN"/>
        </w:rPr>
        <w:t>Kính gửi:</w:t>
      </w:r>
      <w:r w:rsidR="002C7239">
        <w:rPr>
          <w:lang w:val="vi-VN"/>
        </w:rPr>
        <w:t xml:space="preserve"> C</w:t>
      </w:r>
      <w:r w:rsidR="002C7239" w:rsidRPr="00F72F70">
        <w:rPr>
          <w:lang w:val="vi-VN"/>
        </w:rPr>
        <w:t>TCP</w:t>
      </w:r>
      <w:r w:rsidR="002C7239">
        <w:rPr>
          <w:lang w:val="vi-VN"/>
        </w:rPr>
        <w:t xml:space="preserve"> </w:t>
      </w:r>
      <w:r w:rsidR="002C7239" w:rsidRPr="00F72F70">
        <w:rPr>
          <w:lang w:val="vi-VN"/>
        </w:rPr>
        <w:t>C</w:t>
      </w:r>
      <w:r w:rsidRPr="00A043C1">
        <w:rPr>
          <w:lang w:val="vi-VN"/>
        </w:rPr>
        <w:t>hứng khoán</w:t>
      </w:r>
      <w:r w:rsidRPr="00F72F70">
        <w:rPr>
          <w:lang w:val="vi-VN"/>
        </w:rPr>
        <w:t xml:space="preserve"> Ngân hàng Đầu tư và Phát triển Việt Nam</w:t>
      </w:r>
    </w:p>
    <w:p w:rsidR="004521EC" w:rsidRPr="00F72F70" w:rsidRDefault="00A043C1">
      <w:pPr>
        <w:spacing w:before="0" w:line="360" w:lineRule="auto"/>
        <w:ind w:left="432"/>
        <w:rPr>
          <w:lang w:val="vi-VN"/>
        </w:rPr>
      </w:pPr>
      <w:r w:rsidRPr="00A043C1">
        <w:rPr>
          <w:lang w:val="vi-VN"/>
        </w:rPr>
        <w:t>Tên t</w:t>
      </w:r>
      <w:r w:rsidRPr="00F72F70">
        <w:rPr>
          <w:lang w:val="vi-VN"/>
        </w:rPr>
        <w:t xml:space="preserve">ổ </w:t>
      </w:r>
      <w:r w:rsidRPr="00A043C1">
        <w:rPr>
          <w:lang w:val="vi-VN"/>
        </w:rPr>
        <w:t xml:space="preserve">chức/cá nhân:................................................................................................. </w:t>
      </w:r>
    </w:p>
    <w:p w:rsidR="004521EC" w:rsidRPr="00F72F70" w:rsidRDefault="00A043C1">
      <w:pPr>
        <w:spacing w:before="0" w:line="360" w:lineRule="auto"/>
        <w:ind w:left="432"/>
        <w:rPr>
          <w:lang w:val="vi-VN"/>
        </w:rPr>
      </w:pPr>
      <w:r w:rsidRPr="00A043C1">
        <w:rPr>
          <w:lang w:val="vi-VN"/>
        </w:rPr>
        <w:t>Số ĐKKD/CMND/Hộ chiếu:</w:t>
      </w:r>
      <w:r w:rsidRPr="00F72F70">
        <w:rPr>
          <w:lang w:val="vi-VN"/>
        </w:rPr>
        <w:t>………….</w:t>
      </w:r>
      <w:r w:rsidRPr="00A043C1">
        <w:rPr>
          <w:lang w:val="vi-VN"/>
        </w:rPr>
        <w:t>Ngày cấp</w:t>
      </w:r>
      <w:r w:rsidRPr="00F72F70">
        <w:rPr>
          <w:lang w:val="vi-VN"/>
        </w:rPr>
        <w:t>……………..</w:t>
      </w:r>
      <w:r w:rsidRPr="00A043C1">
        <w:rPr>
          <w:lang w:val="vi-VN"/>
        </w:rPr>
        <w:t xml:space="preserve">Nơi cấp........................ </w:t>
      </w:r>
    </w:p>
    <w:p w:rsidR="004521EC" w:rsidRPr="00F72F70" w:rsidRDefault="00A043C1">
      <w:pPr>
        <w:spacing w:before="0" w:line="360" w:lineRule="auto"/>
        <w:ind w:left="432"/>
        <w:rPr>
          <w:lang w:val="vi-VN"/>
        </w:rPr>
      </w:pPr>
      <w:r w:rsidRPr="00A043C1">
        <w:rPr>
          <w:lang w:val="vi-VN"/>
        </w:rPr>
        <w:t>Địa ch</w:t>
      </w:r>
      <w:r w:rsidRPr="00F72F70">
        <w:rPr>
          <w:lang w:val="vi-VN"/>
        </w:rPr>
        <w:t xml:space="preserve">ỉ </w:t>
      </w:r>
      <w:r w:rsidRPr="00A043C1">
        <w:rPr>
          <w:lang w:val="vi-VN"/>
        </w:rPr>
        <w:t xml:space="preserve">trụ sở kinh doanh /Địa chỉ thường trú:........................................................... </w:t>
      </w:r>
    </w:p>
    <w:p w:rsidR="004521EC" w:rsidRPr="00F72F70" w:rsidRDefault="00A043C1">
      <w:pPr>
        <w:spacing w:before="0" w:line="360" w:lineRule="auto"/>
        <w:ind w:left="432"/>
        <w:rPr>
          <w:lang w:val="vi-VN"/>
        </w:rPr>
      </w:pPr>
      <w:r w:rsidRPr="00A043C1">
        <w:rPr>
          <w:lang w:val="vi-VN"/>
        </w:rPr>
        <w:t>Điện thoại:</w:t>
      </w:r>
      <w:r w:rsidRPr="00F72F70">
        <w:rPr>
          <w:lang w:val="vi-VN"/>
        </w:rPr>
        <w:t>……………………….</w:t>
      </w:r>
      <w:r w:rsidRPr="00A043C1">
        <w:rPr>
          <w:lang w:val="vi-VN"/>
        </w:rPr>
        <w:t xml:space="preserve">Fax:......................................................................... </w:t>
      </w:r>
    </w:p>
    <w:p w:rsidR="007449EB" w:rsidRPr="00F72F70" w:rsidRDefault="00A043C1">
      <w:pPr>
        <w:spacing w:before="240" w:line="360" w:lineRule="auto"/>
        <w:ind w:left="432"/>
        <w:rPr>
          <w:lang w:val="vi-VN"/>
        </w:rPr>
      </w:pPr>
      <w:r>
        <w:rPr>
          <w:lang w:val="vi-VN"/>
        </w:rPr>
        <w:t xml:space="preserve">Chúng tôi/Tôi đã thực hiện đăng ký tham gia đấu giá cổ phần của </w:t>
      </w:r>
      <w:r w:rsidR="002E32AE">
        <w:rPr>
          <w:rFonts w:cs="Arial"/>
          <w:lang w:val="nl-NL"/>
        </w:rPr>
        <w:t xml:space="preserve">Tổng Công ty Công nghiệp Mỏ Việt Bắc TKV </w:t>
      </w:r>
      <w:r w:rsidR="002C7239">
        <w:rPr>
          <w:rFonts w:cs="Arial"/>
          <w:lang w:val="nl-NL"/>
        </w:rPr>
        <w:t>–</w:t>
      </w:r>
      <w:r w:rsidR="002E32AE">
        <w:rPr>
          <w:rFonts w:cs="Arial"/>
          <w:lang w:val="nl-NL"/>
        </w:rPr>
        <w:t xml:space="preserve"> CTCP</w:t>
      </w:r>
      <w:r w:rsidR="002C7239">
        <w:rPr>
          <w:rFonts w:cs="Arial"/>
          <w:lang w:val="nl-NL"/>
        </w:rPr>
        <w:t xml:space="preserve"> </w:t>
      </w:r>
      <w:r w:rsidRPr="00F72F70">
        <w:rPr>
          <w:lang w:val="vi-VN"/>
        </w:rPr>
        <w:t xml:space="preserve">tại </w:t>
      </w:r>
      <w:r w:rsidR="00FA7BBD" w:rsidRPr="00F72F70">
        <w:rPr>
          <w:rFonts w:cs="Arial"/>
          <w:lang w:val="vi-VN"/>
        </w:rPr>
        <w:t xml:space="preserve">Công ty Cổ phần </w:t>
      </w:r>
      <w:r w:rsidR="007C4C88">
        <w:rPr>
          <w:rFonts w:cs="Arial"/>
          <w:lang w:val="vi-VN"/>
        </w:rPr>
        <w:t>Đầu tư Công nghiệp Hà Nội Vinacomin</w:t>
      </w:r>
      <w:r w:rsidRPr="00F72F70">
        <w:rPr>
          <w:rFonts w:cs="Arial"/>
          <w:lang w:val="vi-VN"/>
        </w:rPr>
        <w:t>.</w:t>
      </w:r>
    </w:p>
    <w:p w:rsidR="007449EB" w:rsidRPr="00F72F70" w:rsidRDefault="00A043C1">
      <w:pPr>
        <w:spacing w:before="240" w:line="360" w:lineRule="auto"/>
        <w:ind w:left="432"/>
        <w:rPr>
          <w:lang w:val="vi-VN"/>
        </w:rPr>
      </w:pPr>
      <w:r>
        <w:rPr>
          <w:lang w:val="vi-VN"/>
        </w:rPr>
        <w:t xml:space="preserve">Nay chúng tôi/tôi đề nghị hủy đăng ký tham gia đấu giá cổ phần của </w:t>
      </w:r>
      <w:r w:rsidR="00FA7BBD" w:rsidRPr="00F72F70">
        <w:rPr>
          <w:rFonts w:cs="Arial"/>
          <w:lang w:val="vi-VN"/>
        </w:rPr>
        <w:t xml:space="preserve">Công ty Cổ phần </w:t>
      </w:r>
      <w:r w:rsidR="007C4C88">
        <w:rPr>
          <w:rFonts w:cs="Arial"/>
          <w:lang w:val="vi-VN"/>
        </w:rPr>
        <w:t>Đầu tư Công nghiệp Hà Nội Vinacomin</w:t>
      </w:r>
      <w:r>
        <w:rPr>
          <w:lang w:val="vi-VN"/>
        </w:rPr>
        <w:t xml:space="preserve"> với lý do:</w:t>
      </w:r>
      <w:r w:rsidRPr="00F72F70">
        <w:rPr>
          <w:lang w:val="vi-VN"/>
        </w:rPr>
        <w:t>……</w:t>
      </w:r>
    </w:p>
    <w:p w:rsidR="007449EB" w:rsidRPr="00F72F70" w:rsidRDefault="00A043C1">
      <w:pPr>
        <w:spacing w:before="240" w:line="360" w:lineRule="auto"/>
        <w:ind w:left="432"/>
        <w:rPr>
          <w:lang w:val="vi-VN"/>
        </w:rPr>
      </w:pPr>
      <w:r>
        <w:rPr>
          <w:lang w:val="vi-VN"/>
        </w:rPr>
        <w:t>Tôi xin chân thành cảm ơn./.</w:t>
      </w:r>
    </w:p>
    <w:p w:rsidR="004521EC" w:rsidRPr="00F72F70" w:rsidRDefault="00A043C1">
      <w:pPr>
        <w:spacing w:before="0" w:line="360" w:lineRule="auto"/>
        <w:ind w:left="432"/>
        <w:rPr>
          <w:lang w:val="vi-VN"/>
        </w:rPr>
      </w:pPr>
      <w:r w:rsidRPr="00F72F70">
        <w:rPr>
          <w:lang w:val="vi-VN"/>
        </w:rPr>
        <w:t> </w:t>
      </w:r>
    </w:p>
    <w:tbl>
      <w:tblPr>
        <w:tblW w:w="0" w:type="auto"/>
        <w:tblCellMar>
          <w:left w:w="0" w:type="dxa"/>
          <w:right w:w="0" w:type="dxa"/>
        </w:tblCellMar>
        <w:tblLook w:val="04A0" w:firstRow="1" w:lastRow="0" w:firstColumn="1" w:lastColumn="0" w:noHBand="0" w:noVBand="1"/>
      </w:tblPr>
      <w:tblGrid>
        <w:gridCol w:w="4401"/>
        <w:gridCol w:w="4887"/>
      </w:tblGrid>
      <w:tr w:rsidR="006C1D03" w:rsidRPr="00F72F70" w:rsidTr="00293FF1">
        <w:trPr>
          <w:trHeight w:val="266"/>
        </w:trPr>
        <w:tc>
          <w:tcPr>
            <w:tcW w:w="4401" w:type="dxa"/>
            <w:shd w:val="clear" w:color="auto" w:fill="auto"/>
            <w:tcMar>
              <w:top w:w="0" w:type="dxa"/>
              <w:left w:w="108" w:type="dxa"/>
              <w:bottom w:w="0" w:type="dxa"/>
              <w:right w:w="108" w:type="dxa"/>
            </w:tcMar>
          </w:tcPr>
          <w:p w:rsidR="004521EC" w:rsidRPr="00F72F70" w:rsidRDefault="00A043C1">
            <w:pPr>
              <w:spacing w:before="0" w:line="360" w:lineRule="auto"/>
              <w:ind w:left="432"/>
              <w:rPr>
                <w:lang w:val="vi-VN"/>
              </w:rPr>
            </w:pPr>
            <w:r w:rsidRPr="00F72F70">
              <w:rPr>
                <w:lang w:val="vi-VN"/>
              </w:rPr>
              <w:t> </w:t>
            </w:r>
          </w:p>
        </w:tc>
        <w:tc>
          <w:tcPr>
            <w:tcW w:w="4887" w:type="dxa"/>
            <w:shd w:val="clear" w:color="auto" w:fill="auto"/>
            <w:tcMar>
              <w:top w:w="0" w:type="dxa"/>
              <w:left w:w="108" w:type="dxa"/>
              <w:bottom w:w="0" w:type="dxa"/>
              <w:right w:w="108" w:type="dxa"/>
            </w:tcMar>
          </w:tcPr>
          <w:p w:rsidR="004521EC" w:rsidRPr="00F72F70" w:rsidRDefault="00A043C1">
            <w:pPr>
              <w:spacing w:before="0" w:line="360" w:lineRule="auto"/>
              <w:ind w:left="432"/>
              <w:jc w:val="center"/>
              <w:rPr>
                <w:lang w:val="vi-VN"/>
              </w:rPr>
            </w:pPr>
            <w:r>
              <w:rPr>
                <w:b/>
                <w:bCs/>
                <w:lang w:val="vi-VN"/>
              </w:rPr>
              <w:t>CÔNG TY/NGƯỜI LÀM ĐƠN</w:t>
            </w:r>
            <w:r>
              <w:rPr>
                <w:b/>
                <w:bCs/>
                <w:lang w:val="vi-VN"/>
              </w:rPr>
              <w:br/>
            </w:r>
            <w:r>
              <w:rPr>
                <w:lang w:val="vi-VN"/>
              </w:rPr>
              <w:t>(Ký, ghi họ tên, đóng dấu nếu là tổ chức)</w:t>
            </w:r>
          </w:p>
        </w:tc>
      </w:tr>
    </w:tbl>
    <w:p w:rsidR="006C1D03" w:rsidRPr="00F72F70" w:rsidRDefault="00A043C1" w:rsidP="006C1D03">
      <w:pPr>
        <w:spacing w:after="280" w:afterAutospacing="1"/>
        <w:rPr>
          <w:lang w:val="vi-VN"/>
        </w:rPr>
      </w:pPr>
      <w:r w:rsidRPr="00F72F70">
        <w:rPr>
          <w:lang w:val="vi-VN"/>
        </w:rPr>
        <w:t> </w:t>
      </w:r>
    </w:p>
    <w:p w:rsidR="002262C1" w:rsidRPr="00F72F70" w:rsidRDefault="002262C1" w:rsidP="006C1D03">
      <w:pPr>
        <w:spacing w:after="280" w:afterAutospacing="1"/>
        <w:jc w:val="center"/>
        <w:rPr>
          <w:b/>
          <w:bCs/>
          <w:sz w:val="24"/>
          <w:lang w:val="vi-VN"/>
        </w:rPr>
      </w:pPr>
      <w:bookmarkStart w:id="14" w:name="loai_6"/>
    </w:p>
    <w:p w:rsidR="00575A94" w:rsidRPr="00F72F70" w:rsidRDefault="00A043C1">
      <w:pPr>
        <w:spacing w:before="0" w:line="240" w:lineRule="auto"/>
        <w:ind w:left="0"/>
        <w:jc w:val="left"/>
        <w:rPr>
          <w:b/>
          <w:bCs/>
          <w:sz w:val="24"/>
          <w:lang w:val="vi-VN"/>
        </w:rPr>
      </w:pPr>
      <w:r w:rsidRPr="00F72F70">
        <w:rPr>
          <w:b/>
          <w:bCs/>
          <w:sz w:val="24"/>
          <w:lang w:val="vi-VN"/>
        </w:rPr>
        <w:br w:type="page"/>
      </w:r>
    </w:p>
    <w:p w:rsidR="004521EC" w:rsidRPr="00F72F70" w:rsidRDefault="00A043C1">
      <w:pPr>
        <w:spacing w:before="0" w:line="276" w:lineRule="auto"/>
        <w:jc w:val="center"/>
        <w:rPr>
          <w:lang w:val="vi-VN"/>
        </w:rPr>
      </w:pPr>
      <w:r>
        <w:rPr>
          <w:b/>
          <w:bCs/>
          <w:sz w:val="24"/>
          <w:lang w:val="vi-VN"/>
        </w:rPr>
        <w:lastRenderedPageBreak/>
        <w:t>PHỤ LỤC SỐ 0</w:t>
      </w:r>
      <w:bookmarkEnd w:id="14"/>
      <w:r w:rsidRPr="00F72F70">
        <w:rPr>
          <w:b/>
          <w:bCs/>
          <w:sz w:val="24"/>
          <w:lang w:val="vi-VN"/>
        </w:rPr>
        <w:t>6</w:t>
      </w:r>
    </w:p>
    <w:p w:rsidR="004521EC" w:rsidRPr="00F72F70" w:rsidRDefault="00A043C1">
      <w:pPr>
        <w:spacing w:before="0" w:line="276" w:lineRule="auto"/>
        <w:jc w:val="center"/>
        <w:rPr>
          <w:b/>
          <w:bCs/>
          <w:lang w:val="vi-VN"/>
        </w:rPr>
      </w:pPr>
      <w:bookmarkStart w:id="15" w:name="loai_6_name"/>
      <w:r w:rsidRPr="00F72F70">
        <w:rPr>
          <w:lang w:val="vi-VN"/>
        </w:rPr>
        <w:t>ĐƠN ĐỀ NGHỊ CẤP LẠI PHIẾU THAM GIA ĐẤU GIÁ</w:t>
      </w:r>
      <w:r w:rsidRPr="00F72F70">
        <w:rPr>
          <w:lang w:val="vi-VN"/>
        </w:rPr>
        <w:br/>
      </w:r>
      <w:bookmarkEnd w:id="15"/>
    </w:p>
    <w:p w:rsidR="004521EC" w:rsidRPr="00F72F70" w:rsidRDefault="00A043C1">
      <w:pPr>
        <w:spacing w:before="0" w:line="276" w:lineRule="auto"/>
        <w:jc w:val="center"/>
        <w:rPr>
          <w:lang w:val="vi-VN"/>
        </w:rPr>
      </w:pPr>
      <w:r>
        <w:rPr>
          <w:b/>
          <w:bCs/>
          <w:lang w:val="vi-VN"/>
        </w:rPr>
        <w:t>CỘNG HÒA XÃ HỘI CHỦ NGHĨA VIỆT NAM</w:t>
      </w:r>
      <w:r w:rsidRPr="00F72F70">
        <w:rPr>
          <w:b/>
          <w:bCs/>
          <w:lang w:val="vi-VN"/>
        </w:rPr>
        <w:br/>
      </w:r>
      <w:r>
        <w:rPr>
          <w:b/>
          <w:bCs/>
          <w:lang w:val="vi-VN"/>
        </w:rPr>
        <w:t xml:space="preserve">Độc </w:t>
      </w:r>
      <w:r w:rsidRPr="00F72F70">
        <w:rPr>
          <w:b/>
          <w:bCs/>
          <w:lang w:val="vi-VN"/>
        </w:rPr>
        <w:t>l</w:t>
      </w:r>
      <w:r>
        <w:rPr>
          <w:b/>
          <w:bCs/>
          <w:lang w:val="vi-VN"/>
        </w:rPr>
        <w:t>ập - Tự do - Hạnh phúc</w:t>
      </w:r>
      <w:r w:rsidRPr="00F72F70">
        <w:rPr>
          <w:b/>
          <w:bCs/>
          <w:lang w:val="vi-VN"/>
        </w:rPr>
        <w:br/>
        <w:t>---------------------------</w:t>
      </w:r>
    </w:p>
    <w:p w:rsidR="004521EC" w:rsidRPr="00F72F70" w:rsidRDefault="00A043C1">
      <w:pPr>
        <w:spacing w:before="0" w:line="276" w:lineRule="auto"/>
        <w:jc w:val="right"/>
        <w:rPr>
          <w:lang w:val="vi-VN"/>
        </w:rPr>
      </w:pPr>
      <w:r w:rsidRPr="00F72F70">
        <w:rPr>
          <w:i/>
          <w:iCs/>
          <w:lang w:val="vi-VN"/>
        </w:rPr>
        <w:t>………</w:t>
      </w:r>
      <w:r>
        <w:rPr>
          <w:i/>
          <w:iCs/>
          <w:lang w:val="vi-VN"/>
        </w:rPr>
        <w:t>, ngày ...th</w:t>
      </w:r>
      <w:r w:rsidRPr="00F72F70">
        <w:rPr>
          <w:i/>
          <w:iCs/>
          <w:lang w:val="vi-VN"/>
        </w:rPr>
        <w:t>á</w:t>
      </w:r>
      <w:r>
        <w:rPr>
          <w:i/>
          <w:iCs/>
          <w:lang w:val="vi-VN"/>
        </w:rPr>
        <w:t>ng</w:t>
      </w:r>
      <w:r w:rsidRPr="00F72F70">
        <w:rPr>
          <w:i/>
          <w:iCs/>
          <w:lang w:val="vi-VN"/>
        </w:rPr>
        <w:t>….</w:t>
      </w:r>
      <w:r>
        <w:rPr>
          <w:i/>
          <w:iCs/>
          <w:lang w:val="vi-VN"/>
        </w:rPr>
        <w:t>năm 20...</w:t>
      </w:r>
    </w:p>
    <w:p w:rsidR="004521EC" w:rsidRPr="00F72F70" w:rsidRDefault="00A043C1">
      <w:pPr>
        <w:spacing w:before="0" w:line="276" w:lineRule="auto"/>
        <w:jc w:val="center"/>
        <w:rPr>
          <w:lang w:val="vi-VN"/>
        </w:rPr>
      </w:pPr>
      <w:r>
        <w:rPr>
          <w:b/>
          <w:bCs/>
          <w:lang w:val="vi-VN"/>
        </w:rPr>
        <w:t>ĐƠN ĐỀ NGHỊ CẤP LẠI PHIẾU THAM GIA ĐẤU GIÁ</w:t>
      </w:r>
    </w:p>
    <w:p w:rsidR="004521EC" w:rsidRPr="00F72F70" w:rsidRDefault="004521EC">
      <w:pPr>
        <w:spacing w:before="0" w:line="276" w:lineRule="auto"/>
        <w:jc w:val="center"/>
        <w:rPr>
          <w:b/>
          <w:bCs/>
          <w:lang w:val="vi-VN"/>
        </w:rPr>
      </w:pPr>
    </w:p>
    <w:p w:rsidR="004521EC" w:rsidRPr="00F72F70" w:rsidRDefault="00A043C1">
      <w:pPr>
        <w:spacing w:before="0" w:line="276" w:lineRule="auto"/>
        <w:jc w:val="center"/>
        <w:rPr>
          <w:lang w:val="vi-VN"/>
        </w:rPr>
      </w:pPr>
      <w:r>
        <w:rPr>
          <w:b/>
          <w:bCs/>
          <w:lang w:val="vi-VN"/>
        </w:rPr>
        <w:t>Kính gửi:</w:t>
      </w:r>
      <w:r w:rsidR="002C7239">
        <w:rPr>
          <w:lang w:val="vi-VN"/>
        </w:rPr>
        <w:t xml:space="preserve"> </w:t>
      </w:r>
      <w:r w:rsidR="002C7239" w:rsidRPr="00F72F70">
        <w:rPr>
          <w:lang w:val="vi-VN"/>
        </w:rPr>
        <w:t>CTCP C</w:t>
      </w:r>
      <w:r>
        <w:rPr>
          <w:lang w:val="vi-VN"/>
        </w:rPr>
        <w:t>hứng khoán</w:t>
      </w:r>
      <w:r w:rsidRPr="00F72F70">
        <w:rPr>
          <w:lang w:val="vi-VN"/>
        </w:rPr>
        <w:t xml:space="preserve"> Ngân hàng Đầu tư và Phát triển Việt Nam</w:t>
      </w:r>
    </w:p>
    <w:p w:rsidR="004521EC" w:rsidRPr="00F72F70" w:rsidRDefault="004521EC">
      <w:pPr>
        <w:spacing w:before="0" w:line="276" w:lineRule="auto"/>
        <w:rPr>
          <w:lang w:val="vi-VN"/>
        </w:rPr>
      </w:pPr>
    </w:p>
    <w:p w:rsidR="004521EC" w:rsidRPr="00F72F70" w:rsidRDefault="00A043C1">
      <w:pPr>
        <w:spacing w:before="0" w:line="276" w:lineRule="auto"/>
        <w:rPr>
          <w:lang w:val="vi-VN"/>
        </w:rPr>
      </w:pPr>
      <w:r>
        <w:rPr>
          <w:lang w:val="vi-VN"/>
        </w:rPr>
        <w:t xml:space="preserve">Tên tổ chức/cá nhân:................................................................................................. </w:t>
      </w:r>
    </w:p>
    <w:p w:rsidR="004521EC" w:rsidRPr="00F72F70" w:rsidRDefault="00A043C1">
      <w:pPr>
        <w:spacing w:before="0" w:line="276" w:lineRule="auto"/>
        <w:rPr>
          <w:lang w:val="vi-VN"/>
        </w:rPr>
      </w:pPr>
      <w:r>
        <w:rPr>
          <w:lang w:val="vi-VN"/>
        </w:rPr>
        <w:t>Số CMND/ Số ĐKKD:</w:t>
      </w:r>
      <w:r w:rsidRPr="00F72F70">
        <w:rPr>
          <w:lang w:val="vi-VN"/>
        </w:rPr>
        <w:t>…………</w:t>
      </w:r>
      <w:r>
        <w:rPr>
          <w:lang w:val="vi-VN"/>
        </w:rPr>
        <w:t>Ngày cấp</w:t>
      </w:r>
      <w:r w:rsidRPr="00F72F70">
        <w:rPr>
          <w:lang w:val="vi-VN"/>
        </w:rPr>
        <w:t>…………………….</w:t>
      </w:r>
      <w:r>
        <w:rPr>
          <w:lang w:val="vi-VN"/>
        </w:rPr>
        <w:t xml:space="preserve">Nơi cấp........................ </w:t>
      </w:r>
    </w:p>
    <w:p w:rsidR="004521EC" w:rsidRPr="00F72F70" w:rsidRDefault="00A043C1">
      <w:pPr>
        <w:spacing w:before="0" w:line="276" w:lineRule="auto"/>
        <w:rPr>
          <w:lang w:val="vi-VN"/>
        </w:rPr>
      </w:pPr>
      <w:r>
        <w:rPr>
          <w:lang w:val="vi-VN"/>
        </w:rPr>
        <w:t>Mã số nhà đầu tư......................................................................................................</w:t>
      </w:r>
      <w:r w:rsidRPr="00F72F70">
        <w:rPr>
          <w:lang w:val="vi-VN"/>
        </w:rPr>
        <w:t xml:space="preserve">. </w:t>
      </w:r>
    </w:p>
    <w:p w:rsidR="004521EC" w:rsidRPr="00F72F70" w:rsidRDefault="00A043C1">
      <w:pPr>
        <w:spacing w:before="0" w:line="276" w:lineRule="auto"/>
        <w:rPr>
          <w:lang w:val="vi-VN"/>
        </w:rPr>
      </w:pPr>
      <w:r>
        <w:rPr>
          <w:lang w:val="vi-VN"/>
        </w:rPr>
        <w:t xml:space="preserve">Địa chỉ liên lạc:........................................................................................................... </w:t>
      </w:r>
    </w:p>
    <w:p w:rsidR="004521EC" w:rsidRPr="00F72F70" w:rsidRDefault="00A043C1">
      <w:pPr>
        <w:spacing w:before="0" w:line="276" w:lineRule="auto"/>
        <w:rPr>
          <w:lang w:val="vi-VN"/>
        </w:rPr>
      </w:pPr>
      <w:r>
        <w:rPr>
          <w:lang w:val="vi-VN"/>
        </w:rPr>
        <w:t xml:space="preserve">Điện thoại:.................................................................................................................. </w:t>
      </w:r>
    </w:p>
    <w:p w:rsidR="004521EC" w:rsidRPr="00F72F70" w:rsidRDefault="00A043C1">
      <w:pPr>
        <w:spacing w:before="0" w:line="276" w:lineRule="auto"/>
        <w:rPr>
          <w:lang w:val="vi-VN"/>
        </w:rPr>
      </w:pPr>
      <w:r>
        <w:rPr>
          <w:lang w:val="vi-VN"/>
        </w:rPr>
        <w:t>Số tài khoản:</w:t>
      </w:r>
      <w:r w:rsidRPr="00F72F70">
        <w:rPr>
          <w:lang w:val="vi-VN"/>
        </w:rPr>
        <w:t xml:space="preserve">……………………….. </w:t>
      </w:r>
      <w:r>
        <w:rPr>
          <w:lang w:val="vi-VN"/>
        </w:rPr>
        <w:t>Mở tại................................................................</w:t>
      </w:r>
      <w:r w:rsidRPr="00F72F70">
        <w:rPr>
          <w:lang w:val="vi-VN"/>
        </w:rPr>
        <w:t xml:space="preserve">. </w:t>
      </w:r>
    </w:p>
    <w:p w:rsidR="004521EC" w:rsidRPr="00F72F70" w:rsidRDefault="00A043C1">
      <w:pPr>
        <w:spacing w:before="0" w:line="276" w:lineRule="auto"/>
        <w:rPr>
          <w:lang w:val="vi-VN"/>
        </w:rPr>
      </w:pPr>
      <w:r>
        <w:rPr>
          <w:lang w:val="vi-VN"/>
        </w:rPr>
        <w:t>Ngày</w:t>
      </w:r>
      <w:r w:rsidRPr="00F72F70">
        <w:rPr>
          <w:lang w:val="vi-VN"/>
        </w:rPr>
        <w:t xml:space="preserve">………..…….., </w:t>
      </w:r>
      <w:r>
        <w:rPr>
          <w:lang w:val="vi-VN"/>
        </w:rPr>
        <w:t xml:space="preserve">tôi đã nộp </w:t>
      </w:r>
      <w:r w:rsidRPr="00F72F70">
        <w:rPr>
          <w:lang w:val="vi-VN"/>
        </w:rPr>
        <w:t>Đơn</w:t>
      </w:r>
      <w:r>
        <w:rPr>
          <w:lang w:val="vi-VN"/>
        </w:rPr>
        <w:t xml:space="preserve"> đ</w:t>
      </w:r>
      <w:r w:rsidRPr="00F72F70">
        <w:rPr>
          <w:lang w:val="vi-VN"/>
        </w:rPr>
        <w:t>ă</w:t>
      </w:r>
      <w:r>
        <w:rPr>
          <w:lang w:val="vi-VN"/>
        </w:rPr>
        <w:t xml:space="preserve">ng ký tham </w:t>
      </w:r>
      <w:r w:rsidRPr="00F72F70">
        <w:rPr>
          <w:lang w:val="vi-VN"/>
        </w:rPr>
        <w:t xml:space="preserve">dự </w:t>
      </w:r>
      <w:r>
        <w:rPr>
          <w:lang w:val="vi-VN"/>
        </w:rPr>
        <w:t>đấu giá cổ ph</w:t>
      </w:r>
      <w:r w:rsidRPr="00F72F70">
        <w:rPr>
          <w:lang w:val="vi-VN"/>
        </w:rPr>
        <w:t>ầ</w:t>
      </w:r>
      <w:r>
        <w:rPr>
          <w:lang w:val="vi-VN"/>
        </w:rPr>
        <w:t xml:space="preserve">n </w:t>
      </w:r>
      <w:r w:rsidR="00FA7BBD" w:rsidRPr="00F72F70">
        <w:rPr>
          <w:rFonts w:cs="Arial"/>
          <w:lang w:val="vi-VN"/>
        </w:rPr>
        <w:t xml:space="preserve">Công ty Cổ phần </w:t>
      </w:r>
      <w:r w:rsidR="007C4C88">
        <w:rPr>
          <w:rFonts w:cs="Arial"/>
          <w:lang w:val="vi-VN"/>
        </w:rPr>
        <w:t>Đầu tư Công nghiệp Hà Nội Vinacomin</w:t>
      </w:r>
    </w:p>
    <w:p w:rsidR="004521EC" w:rsidRPr="00F72F70" w:rsidRDefault="00A043C1">
      <w:pPr>
        <w:spacing w:before="0" w:line="276" w:lineRule="auto"/>
        <w:rPr>
          <w:lang w:val="vi-VN"/>
        </w:rPr>
      </w:pPr>
      <w:r>
        <w:rPr>
          <w:lang w:val="vi-VN"/>
        </w:rPr>
        <w:t>Với số lượng:</w:t>
      </w:r>
      <w:r w:rsidRPr="00F72F70">
        <w:rPr>
          <w:lang w:val="vi-VN"/>
        </w:rPr>
        <w:t>………………………</w:t>
      </w:r>
      <w:r>
        <w:rPr>
          <w:lang w:val="vi-VN"/>
        </w:rPr>
        <w:t>(Viết bằng chữ:.................................................... )</w:t>
      </w:r>
    </w:p>
    <w:p w:rsidR="004521EC" w:rsidRPr="00F72F70" w:rsidRDefault="00A043C1">
      <w:pPr>
        <w:spacing w:before="0" w:line="276" w:lineRule="auto"/>
        <w:rPr>
          <w:lang w:val="vi-VN"/>
        </w:rPr>
      </w:pPr>
      <w:r>
        <w:rPr>
          <w:lang w:val="vi-VN"/>
        </w:rPr>
        <w:t>Và đã đặt cọc số tiền:</w:t>
      </w:r>
      <w:r w:rsidRPr="00F72F70">
        <w:rPr>
          <w:lang w:val="vi-VN"/>
        </w:rPr>
        <w:t>…………………</w:t>
      </w:r>
      <w:r>
        <w:rPr>
          <w:lang w:val="vi-VN"/>
        </w:rPr>
        <w:t>(Viết bằng ch</w:t>
      </w:r>
      <w:r w:rsidRPr="00F72F70">
        <w:rPr>
          <w:lang w:val="vi-VN"/>
        </w:rPr>
        <w:t>ữ</w:t>
      </w:r>
      <w:r>
        <w:rPr>
          <w:lang w:val="vi-VN"/>
        </w:rPr>
        <w:t>............................................... )</w:t>
      </w:r>
    </w:p>
    <w:p w:rsidR="004521EC" w:rsidRPr="00F72F70" w:rsidRDefault="00A043C1">
      <w:pPr>
        <w:spacing w:before="0" w:line="276" w:lineRule="auto"/>
        <w:rPr>
          <w:lang w:val="vi-VN"/>
        </w:rPr>
      </w:pPr>
      <w:r>
        <w:rPr>
          <w:lang w:val="vi-VN"/>
        </w:rPr>
        <w:t>tương đương 10% giá trị đ</w:t>
      </w:r>
      <w:r w:rsidRPr="00F72F70">
        <w:rPr>
          <w:lang w:val="vi-VN"/>
        </w:rPr>
        <w:t>ă</w:t>
      </w:r>
      <w:r>
        <w:rPr>
          <w:lang w:val="vi-VN"/>
        </w:rPr>
        <w:t>ng ký theo giá khởi điểm.</w:t>
      </w:r>
    </w:p>
    <w:p w:rsidR="004521EC" w:rsidRPr="00F72F70" w:rsidRDefault="00A043C1">
      <w:pPr>
        <w:spacing w:before="0" w:line="276" w:lineRule="auto"/>
        <w:rPr>
          <w:lang w:val="vi-VN"/>
        </w:rPr>
      </w:pPr>
      <w:r>
        <w:rPr>
          <w:lang w:val="vi-VN"/>
        </w:rPr>
        <w:t xml:space="preserve">Tại </w:t>
      </w:r>
      <w:r w:rsidRPr="00F72F70">
        <w:rPr>
          <w:lang w:val="vi-VN"/>
        </w:rPr>
        <w:t>…………………………………….</w:t>
      </w:r>
    </w:p>
    <w:p w:rsidR="004521EC" w:rsidRPr="00F72F70" w:rsidRDefault="00A043C1">
      <w:pPr>
        <w:spacing w:before="0" w:line="276" w:lineRule="auto"/>
        <w:rPr>
          <w:lang w:val="vi-VN"/>
        </w:rPr>
      </w:pPr>
      <w:r>
        <w:rPr>
          <w:lang w:val="vi-VN"/>
        </w:rPr>
        <w:t>Nay tôi đề nghị được cấp lại Phiếu tham dự đấu giá, lý do:</w:t>
      </w:r>
    </w:p>
    <w:p w:rsidR="004521EC" w:rsidRPr="00F72F70" w:rsidRDefault="00A043C1">
      <w:pPr>
        <w:spacing w:before="0" w:line="276" w:lineRule="auto"/>
        <w:rPr>
          <w:lang w:val="vi-VN"/>
        </w:rPr>
      </w:pPr>
      <w:r>
        <w:rPr>
          <w:lang w:val="vi-VN"/>
        </w:rPr>
        <w:t>□ Phiếu tham dự đấu giá bị rách nát, tẩy xóa,.. .(đính kèm theo đơn này)</w:t>
      </w:r>
    </w:p>
    <w:p w:rsidR="004521EC" w:rsidRPr="00F72F70" w:rsidRDefault="00A043C1">
      <w:pPr>
        <w:spacing w:before="0" w:line="276" w:lineRule="auto"/>
        <w:rPr>
          <w:lang w:val="vi-VN"/>
        </w:rPr>
      </w:pPr>
      <w:r>
        <w:rPr>
          <w:lang w:val="vi-VN"/>
        </w:rPr>
        <w:t>□ Mất phiếu tham dự đ</w:t>
      </w:r>
      <w:r w:rsidRPr="00F72F70">
        <w:rPr>
          <w:lang w:val="vi-VN"/>
        </w:rPr>
        <w:t xml:space="preserve">ã </w:t>
      </w:r>
      <w:r>
        <w:rPr>
          <w:lang w:val="vi-VN"/>
        </w:rPr>
        <w:t>cấp</w:t>
      </w:r>
    </w:p>
    <w:p w:rsidR="004521EC" w:rsidRPr="00F72F70" w:rsidRDefault="00A043C1">
      <w:pPr>
        <w:spacing w:before="0" w:line="276" w:lineRule="auto"/>
        <w:rPr>
          <w:lang w:val="vi-VN"/>
        </w:rPr>
      </w:pPr>
      <w:r>
        <w:rPr>
          <w:lang w:val="vi-VN"/>
        </w:rPr>
        <w:t>Nếu có tranh chấp xảy ra liên quan đến Phiếu tham dự đ</w:t>
      </w:r>
      <w:r w:rsidRPr="00F72F70">
        <w:rPr>
          <w:lang w:val="vi-VN"/>
        </w:rPr>
        <w:t>ấ</w:t>
      </w:r>
      <w:r>
        <w:rPr>
          <w:lang w:val="vi-VN"/>
        </w:rPr>
        <w:t>u giá của tôi thì tôi sẽ có trách nhiệm chứng minh và chịu hoàn toàn trách nhiệm trước pháp luật. Tôi cam đoan những lời khai trên là đúng sự thật.</w:t>
      </w:r>
    </w:p>
    <w:p w:rsidR="004521EC" w:rsidRPr="00F72F70" w:rsidRDefault="00A043C1">
      <w:pPr>
        <w:spacing w:before="0" w:line="276" w:lineRule="auto"/>
        <w:rPr>
          <w:lang w:val="vi-VN"/>
        </w:rPr>
      </w:pPr>
      <w:r w:rsidRPr="00F72F70">
        <w:rPr>
          <w:lang w:val="vi-VN"/>
        </w:rPr>
        <w:t> </w:t>
      </w: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F72F70" w:rsidTr="004521EC">
        <w:trPr>
          <w:trHeight w:val="264"/>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F72F70" w:rsidRDefault="00A043C1">
            <w:pPr>
              <w:spacing w:before="0" w:line="276" w:lineRule="auto"/>
              <w:rPr>
                <w:lang w:val="vi-VN"/>
              </w:rPr>
            </w:pPr>
            <w:r w:rsidRPr="00F72F70">
              <w:rPr>
                <w:lang w:val="vi-VN"/>
              </w:rPr>
              <w:t> </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F72F70" w:rsidRDefault="00A043C1">
            <w:pPr>
              <w:spacing w:before="0" w:line="276" w:lineRule="auto"/>
              <w:jc w:val="center"/>
              <w:rPr>
                <w:lang w:val="vi-VN"/>
              </w:rPr>
            </w:pPr>
            <w:r>
              <w:rPr>
                <w:b/>
                <w:bCs/>
                <w:lang w:val="vi-VN"/>
              </w:rPr>
              <w:t>Cá nhân/ Tổ chức</w:t>
            </w:r>
            <w:r w:rsidRPr="00F72F70">
              <w:rPr>
                <w:b/>
                <w:bCs/>
                <w:lang w:val="vi-VN"/>
              </w:rPr>
              <w:br/>
            </w:r>
            <w:r>
              <w:rPr>
                <w:i/>
                <w:iCs/>
                <w:lang w:val="vi-VN"/>
              </w:rPr>
              <w:t>(K</w:t>
            </w:r>
            <w:r w:rsidRPr="00F72F70">
              <w:rPr>
                <w:i/>
                <w:iCs/>
                <w:lang w:val="vi-VN"/>
              </w:rPr>
              <w:t>ý</w:t>
            </w:r>
            <w:r>
              <w:rPr>
                <w:i/>
                <w:iCs/>
                <w:lang w:val="vi-VN"/>
              </w:rPr>
              <w:t>, ghi họ tên, đ</w:t>
            </w:r>
            <w:r w:rsidRPr="00F72F70">
              <w:rPr>
                <w:i/>
                <w:iCs/>
                <w:lang w:val="vi-VN"/>
              </w:rPr>
              <w:t>ó</w:t>
            </w:r>
            <w:r>
              <w:rPr>
                <w:i/>
                <w:iCs/>
                <w:lang w:val="vi-VN"/>
              </w:rPr>
              <w:t>ng dấu)</w:t>
            </w:r>
          </w:p>
        </w:tc>
      </w:tr>
    </w:tbl>
    <w:p w:rsidR="004521EC" w:rsidRPr="00F72F70" w:rsidRDefault="00A043C1">
      <w:pPr>
        <w:spacing w:before="0" w:line="276" w:lineRule="auto"/>
        <w:rPr>
          <w:lang w:val="vi-VN"/>
        </w:rPr>
      </w:pPr>
      <w:r>
        <w:rPr>
          <w:lang w:val="vi-VN"/>
        </w:rPr>
        <w:t> </w:t>
      </w:r>
    </w:p>
    <w:p w:rsidR="009C4D1A" w:rsidRPr="00F72F70" w:rsidRDefault="009C4D1A">
      <w:pPr>
        <w:spacing w:before="0" w:line="276" w:lineRule="auto"/>
        <w:rPr>
          <w:b/>
          <w:lang w:val="vi-VN"/>
        </w:rPr>
      </w:pPr>
    </w:p>
    <w:p w:rsidR="009C4D1A" w:rsidRPr="00F72F70" w:rsidRDefault="009C4D1A">
      <w:pPr>
        <w:spacing w:before="0" w:line="276" w:lineRule="auto"/>
        <w:rPr>
          <w:b/>
          <w:lang w:val="vi-VN"/>
        </w:rPr>
      </w:pPr>
    </w:p>
    <w:p w:rsidR="009C4D1A" w:rsidRPr="00F72F70" w:rsidRDefault="009C4D1A">
      <w:pPr>
        <w:spacing w:before="0" w:line="276" w:lineRule="auto"/>
        <w:rPr>
          <w:b/>
          <w:lang w:val="vi-VN"/>
        </w:rPr>
      </w:pPr>
    </w:p>
    <w:p w:rsidR="009C4D1A" w:rsidRPr="00F72F70" w:rsidRDefault="009C4D1A">
      <w:pPr>
        <w:spacing w:before="0" w:line="276" w:lineRule="auto"/>
        <w:rPr>
          <w:b/>
          <w:lang w:val="vi-VN"/>
        </w:rPr>
      </w:pPr>
    </w:p>
    <w:p w:rsidR="009C4D1A" w:rsidRPr="00F72F70" w:rsidRDefault="009C4D1A">
      <w:pPr>
        <w:spacing w:before="0" w:line="276" w:lineRule="auto"/>
        <w:rPr>
          <w:b/>
          <w:lang w:val="vi-VN"/>
        </w:rPr>
      </w:pPr>
    </w:p>
    <w:p w:rsidR="004521EC" w:rsidRPr="00F72F70" w:rsidRDefault="00A043C1">
      <w:pPr>
        <w:spacing w:before="0" w:line="276" w:lineRule="auto"/>
        <w:rPr>
          <w:lang w:val="vi-VN"/>
        </w:rPr>
      </w:pPr>
      <w:r>
        <w:rPr>
          <w:b/>
          <w:lang w:val="vi-VN"/>
        </w:rPr>
        <w:t xml:space="preserve">Phần dành cho </w:t>
      </w:r>
      <w:r w:rsidRPr="00F72F70">
        <w:rPr>
          <w:b/>
          <w:lang w:val="vi-VN"/>
        </w:rPr>
        <w:t>CTCP Chứng khoán Ngân hàng Đầu tư và Phát triển Việt Nam</w:t>
      </w:r>
      <w:r>
        <w:rPr>
          <w:lang w:val="vi-VN"/>
        </w:rPr>
        <w:t>:</w:t>
      </w:r>
    </w:p>
    <w:p w:rsidR="004521EC" w:rsidRPr="00F72F70" w:rsidRDefault="00A043C1">
      <w:pPr>
        <w:spacing w:before="0" w:line="276" w:lineRule="auto"/>
        <w:rPr>
          <w:lang w:val="vi-VN"/>
        </w:rPr>
      </w:pPr>
      <w:r>
        <w:rPr>
          <w:lang w:val="vi-VN"/>
        </w:rPr>
        <w:t xml:space="preserve">Xác nhận đã nhận đơn đề nghị của khách hàng: </w:t>
      </w:r>
      <w:r w:rsidRPr="00F72F70">
        <w:rPr>
          <w:lang w:val="vi-VN"/>
        </w:rPr>
        <w:t>……………………</w:t>
      </w:r>
    </w:p>
    <w:p w:rsidR="004521EC" w:rsidRPr="00F72F70" w:rsidRDefault="00A043C1">
      <w:pPr>
        <w:spacing w:before="0" w:line="276" w:lineRule="auto"/>
        <w:rPr>
          <w:lang w:val="vi-VN"/>
        </w:rPr>
      </w:pPr>
      <w:r>
        <w:rPr>
          <w:lang w:val="vi-VN"/>
        </w:rPr>
        <w:t>Số CMND/(Số đăng ký kinh doanh)</w:t>
      </w:r>
      <w:r w:rsidRPr="00F72F70">
        <w:rPr>
          <w:lang w:val="vi-VN"/>
        </w:rPr>
        <w:t>……..</w:t>
      </w:r>
      <w:r>
        <w:rPr>
          <w:lang w:val="vi-VN"/>
        </w:rPr>
        <w:t xml:space="preserve">vào </w:t>
      </w:r>
      <w:r w:rsidRPr="00F72F70">
        <w:rPr>
          <w:lang w:val="vi-VN"/>
        </w:rPr>
        <w:t>….l</w:t>
      </w:r>
      <w:r>
        <w:rPr>
          <w:lang w:val="vi-VN"/>
        </w:rPr>
        <w:t>úc</w:t>
      </w:r>
      <w:r w:rsidRPr="00F72F70">
        <w:rPr>
          <w:lang w:val="vi-VN"/>
        </w:rPr>
        <w:t>….</w:t>
      </w:r>
      <w:r>
        <w:rPr>
          <w:lang w:val="vi-VN"/>
        </w:rPr>
        <w:t>giờ</w:t>
      </w:r>
      <w:r w:rsidRPr="00F72F70">
        <w:rPr>
          <w:lang w:val="vi-VN"/>
        </w:rPr>
        <w:t>….</w:t>
      </w:r>
      <w:r>
        <w:rPr>
          <w:lang w:val="vi-VN"/>
        </w:rPr>
        <w:t>ngày</w:t>
      </w:r>
      <w:r w:rsidRPr="00F72F70">
        <w:rPr>
          <w:lang w:val="vi-VN"/>
        </w:rPr>
        <w:t>……………</w:t>
      </w:r>
    </w:p>
    <w:p w:rsidR="004521EC" w:rsidRPr="00F72F70" w:rsidRDefault="004521EC">
      <w:pPr>
        <w:spacing w:before="0" w:line="276" w:lineRule="auto"/>
        <w:rPr>
          <w:lang w:val="vi-VN"/>
        </w:rPr>
      </w:pP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447C5A" w:rsidTr="004521EC">
        <w:trPr>
          <w:trHeight w:val="267"/>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Nhân viên giao dịch</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Kiểm soát</w:t>
            </w:r>
          </w:p>
        </w:tc>
      </w:tr>
    </w:tbl>
    <w:p w:rsidR="004521EC" w:rsidRPr="00447C5A" w:rsidRDefault="004521EC">
      <w:pPr>
        <w:spacing w:before="0" w:line="276" w:lineRule="auto"/>
        <w:ind w:left="0"/>
        <w:rPr>
          <w:rFonts w:cs="Arial"/>
          <w:b/>
        </w:rPr>
      </w:pPr>
    </w:p>
    <w:p w:rsidR="00802BFE" w:rsidRPr="00447C5A" w:rsidRDefault="00A043C1">
      <w:pPr>
        <w:spacing w:before="0" w:line="240" w:lineRule="auto"/>
        <w:ind w:left="0"/>
        <w:jc w:val="left"/>
        <w:rPr>
          <w:rFonts w:cs="Arial"/>
          <w:b/>
        </w:rPr>
      </w:pPr>
      <w:r>
        <w:rPr>
          <w:rFonts w:cs="Arial"/>
          <w:b/>
        </w:rPr>
        <w:br w:type="page"/>
      </w:r>
    </w:p>
    <w:p w:rsidR="00EB4922" w:rsidRPr="00447C5A" w:rsidRDefault="00A043C1" w:rsidP="00802BFE">
      <w:pPr>
        <w:ind w:left="0"/>
        <w:jc w:val="center"/>
        <w:rPr>
          <w:rFonts w:cs="Arial"/>
          <w:b/>
          <w:sz w:val="24"/>
          <w:szCs w:val="24"/>
        </w:rPr>
      </w:pPr>
      <w:r>
        <w:rPr>
          <w:rFonts w:cs="Arial"/>
          <w:b/>
          <w:sz w:val="24"/>
          <w:szCs w:val="24"/>
        </w:rPr>
        <w:lastRenderedPageBreak/>
        <w:t>PHỤ LỤC 07</w:t>
      </w:r>
    </w:p>
    <w:p w:rsidR="00802BFE" w:rsidRPr="00447C5A" w:rsidRDefault="00A043C1" w:rsidP="00802BFE">
      <w:pPr>
        <w:ind w:left="0"/>
        <w:jc w:val="center"/>
        <w:rPr>
          <w:rFonts w:cs="Arial"/>
          <w:sz w:val="26"/>
          <w:szCs w:val="26"/>
        </w:rPr>
      </w:pPr>
      <w:r w:rsidRPr="00A043C1">
        <w:rPr>
          <w:rFonts w:cs="Arial"/>
          <w:sz w:val="26"/>
          <w:szCs w:val="26"/>
        </w:rPr>
        <w:t>BIÊN BẢN XÁC ĐỊNH KẾT QUẢ ĐẤU GIÁ</w:t>
      </w:r>
    </w:p>
    <w:p w:rsidR="00802BFE" w:rsidRPr="00447C5A" w:rsidRDefault="00A043C1" w:rsidP="00802BFE">
      <w:pPr>
        <w:spacing w:after="120"/>
        <w:jc w:val="center"/>
      </w:pPr>
      <w:r>
        <w:rPr>
          <w:b/>
          <w:bCs/>
        </w:rPr>
        <w:t>CỘNG HOÀ XÃ HỘI CHỦ NGHĨA VIỆT NAM</w:t>
      </w:r>
      <w:r>
        <w:rPr>
          <w:b/>
          <w:bCs/>
        </w:rPr>
        <w:br/>
        <w:t>Độc lập - Tự do - Hạnh phúc</w:t>
      </w:r>
      <w:r>
        <w:rPr>
          <w:b/>
          <w:bCs/>
        </w:rPr>
        <w:br/>
        <w:t>------------------------------------</w:t>
      </w:r>
    </w:p>
    <w:p w:rsidR="00802BFE" w:rsidRPr="00447C5A" w:rsidRDefault="00A043C1" w:rsidP="00802BFE">
      <w:pPr>
        <w:spacing w:after="120"/>
        <w:jc w:val="right"/>
      </w:pPr>
      <w:r>
        <w:rPr>
          <w:i/>
          <w:iCs/>
        </w:rPr>
        <w:t>..</w:t>
      </w:r>
      <w:r w:rsidR="008C4D66">
        <w:rPr>
          <w:i/>
          <w:iCs/>
        </w:rPr>
        <w:t>.....ngày ….. tháng ….. năm 2016</w:t>
      </w:r>
    </w:p>
    <w:p w:rsidR="009C4D1A" w:rsidRPr="00447C5A" w:rsidRDefault="00A043C1" w:rsidP="009C4D1A">
      <w:pPr>
        <w:spacing w:after="120"/>
        <w:jc w:val="center"/>
        <w:rPr>
          <w:b/>
          <w:bCs/>
          <w:sz w:val="26"/>
          <w:szCs w:val="26"/>
        </w:rPr>
      </w:pPr>
      <w:r w:rsidRPr="00A043C1">
        <w:rPr>
          <w:b/>
          <w:bCs/>
          <w:sz w:val="26"/>
          <w:szCs w:val="26"/>
        </w:rPr>
        <w:t xml:space="preserve">BIÊN BẢN XÁC ĐỊNH KẾT QUẢ ĐẤU GIÁ CỔ PHẦN </w:t>
      </w:r>
    </w:p>
    <w:p w:rsidR="00802BFE" w:rsidRPr="00447C5A" w:rsidRDefault="00FA7BBD" w:rsidP="00802BFE">
      <w:pPr>
        <w:spacing w:after="120"/>
        <w:jc w:val="center"/>
        <w:rPr>
          <w:b/>
        </w:rPr>
      </w:pPr>
      <w:r>
        <w:rPr>
          <w:b/>
          <w:bCs/>
          <w:sz w:val="26"/>
          <w:szCs w:val="26"/>
        </w:rPr>
        <w:t xml:space="preserve">CÔNG TY CỔ PHẦN </w:t>
      </w:r>
      <w:r w:rsidR="007C4C88">
        <w:rPr>
          <w:b/>
          <w:bCs/>
          <w:sz w:val="26"/>
          <w:szCs w:val="26"/>
        </w:rPr>
        <w:t>ĐẦU TƯ CÔNG NGHIỆP HÀ NỘI VINACOMIN</w:t>
      </w:r>
    </w:p>
    <w:p w:rsidR="007449EB" w:rsidRDefault="00A043C1">
      <w:pPr>
        <w:spacing w:after="120" w:line="360" w:lineRule="auto"/>
        <w:ind w:left="432"/>
        <w:contextualSpacing/>
      </w:pPr>
      <w:r>
        <w:t xml:space="preserve">- </w:t>
      </w:r>
      <w:r w:rsidRPr="002C7239">
        <w:rPr>
          <w:color w:val="FF0000"/>
        </w:rPr>
        <w:t xml:space="preserve">Căn cứ Hợp đồng tư vấn </w:t>
      </w:r>
      <w:r w:rsidR="00F61467">
        <w:rPr>
          <w:rFonts w:cs="Arial"/>
          <w:color w:val="FF0000"/>
          <w:spacing w:val="-2"/>
          <w:lang w:val="nl-NL"/>
        </w:rPr>
        <w:t>số 2209-02</w:t>
      </w:r>
      <w:r w:rsidR="00224F81" w:rsidRPr="002C7239">
        <w:rPr>
          <w:rFonts w:cs="Arial"/>
          <w:color w:val="FF0000"/>
          <w:spacing w:val="-2"/>
          <w:lang w:val="nl-NL"/>
        </w:rPr>
        <w:t>/2015/TVTC</w:t>
      </w:r>
      <w:r w:rsidR="00F61467">
        <w:rPr>
          <w:rFonts w:cs="Arial"/>
          <w:color w:val="FF0000"/>
          <w:spacing w:val="-2"/>
          <w:lang w:val="nl-NL"/>
        </w:rPr>
        <w:t>-BSC ngày 22/09/2015</w:t>
      </w:r>
      <w:r w:rsidRPr="002C7239">
        <w:rPr>
          <w:rFonts w:cs="Arial"/>
          <w:color w:val="FF0000"/>
          <w:spacing w:val="-2"/>
          <w:lang w:val="nl-NL"/>
        </w:rPr>
        <w:t xml:space="preserve"> </w:t>
      </w:r>
      <w:r w:rsidRPr="00A043C1">
        <w:rPr>
          <w:rFonts w:cs="Arial"/>
          <w:spacing w:val="-2"/>
          <w:lang w:val="nl-NL"/>
        </w:rPr>
        <w:t xml:space="preserve">giữa </w:t>
      </w:r>
      <w:r w:rsidR="002E32AE">
        <w:rPr>
          <w:rFonts w:cs="Arial"/>
          <w:spacing w:val="-2"/>
          <w:lang w:val="nl-NL"/>
        </w:rPr>
        <w:t>Tổng Công ty Công nghiệp Mỏ Việt Bắc TKV - CTCP</w:t>
      </w:r>
      <w:r w:rsidR="00074FA3">
        <w:rPr>
          <w:rFonts w:cs="Arial"/>
          <w:spacing w:val="-2"/>
          <w:lang w:val="nl-NL"/>
        </w:rPr>
        <w:t xml:space="preserve"> </w:t>
      </w:r>
      <w:r w:rsidRPr="00A043C1">
        <w:rPr>
          <w:rFonts w:cs="Arial"/>
          <w:spacing w:val="-2"/>
          <w:lang w:val="nl-NL"/>
        </w:rPr>
        <w:t xml:space="preserve">và </w:t>
      </w:r>
      <w:r w:rsidR="00661F97">
        <w:rPr>
          <w:rFonts w:cs="Arial"/>
          <w:spacing w:val="-2"/>
          <w:lang w:val="nl-NL"/>
        </w:rPr>
        <w:t>Công ty Cổ phần</w:t>
      </w:r>
      <w:r w:rsidRPr="00A043C1">
        <w:rPr>
          <w:rFonts w:cs="Arial"/>
          <w:spacing w:val="-2"/>
          <w:lang w:val="nl-NL"/>
        </w:rPr>
        <w:t xml:space="preserve"> Chứng khoán Ngân hàng Đầu tư và Phát triển Việt Nam về việc tư vấn </w:t>
      </w:r>
      <w:r w:rsidR="00F61467">
        <w:rPr>
          <w:rFonts w:cs="Arial"/>
          <w:spacing w:val="-2"/>
          <w:lang w:val="nl-NL"/>
        </w:rPr>
        <w:t>thoái</w:t>
      </w:r>
      <w:r w:rsidRPr="00A043C1">
        <w:rPr>
          <w:rFonts w:cs="Arial"/>
          <w:spacing w:val="-2"/>
          <w:lang w:val="nl-NL"/>
        </w:rPr>
        <w:t xml:space="preserve"> vốn của </w:t>
      </w:r>
      <w:r w:rsidR="002E32AE">
        <w:rPr>
          <w:rFonts w:cs="Arial"/>
          <w:spacing w:val="-2"/>
          <w:lang w:val="nl-NL"/>
        </w:rPr>
        <w:t xml:space="preserve">Tổng Công ty Công nghiệp Mỏ Việt Bắc TKV </w:t>
      </w:r>
      <w:r w:rsidR="002C7239">
        <w:rPr>
          <w:rFonts w:cs="Arial"/>
          <w:spacing w:val="-2"/>
          <w:lang w:val="nl-NL"/>
        </w:rPr>
        <w:t>–</w:t>
      </w:r>
      <w:r w:rsidR="002E32AE">
        <w:rPr>
          <w:rFonts w:cs="Arial"/>
          <w:spacing w:val="-2"/>
          <w:lang w:val="nl-NL"/>
        </w:rPr>
        <w:t xml:space="preserve"> CTCP</w:t>
      </w:r>
      <w:r w:rsidR="002C7239">
        <w:rPr>
          <w:rFonts w:cs="Arial"/>
          <w:spacing w:val="-2"/>
          <w:lang w:val="nl-NL"/>
        </w:rPr>
        <w:t xml:space="preserve"> </w:t>
      </w:r>
      <w:r w:rsidRPr="00A043C1">
        <w:rPr>
          <w:rFonts w:cs="Arial"/>
          <w:spacing w:val="-2"/>
          <w:lang w:val="nl-NL"/>
        </w:rPr>
        <w:t xml:space="preserve">tại </w:t>
      </w:r>
      <w:r w:rsidR="00FA7BBD">
        <w:rPr>
          <w:rFonts w:cs="Arial"/>
          <w:spacing w:val="-2"/>
          <w:lang w:val="nl-NL"/>
        </w:rPr>
        <w:t xml:space="preserve">Công ty Cổ phần </w:t>
      </w:r>
      <w:r w:rsidR="007C4C88">
        <w:rPr>
          <w:rFonts w:cs="Arial"/>
          <w:spacing w:val="-2"/>
          <w:lang w:val="nl-NL"/>
        </w:rPr>
        <w:t>Đầu tư Công nghiệp Hà Nội Vinacomin</w:t>
      </w:r>
      <w:r w:rsidRPr="00A043C1">
        <w:t>;</w:t>
      </w:r>
    </w:p>
    <w:p w:rsidR="00481DAC" w:rsidRPr="002C7239" w:rsidRDefault="002C7239" w:rsidP="002C7239">
      <w:pPr>
        <w:spacing w:after="120" w:line="360" w:lineRule="auto"/>
        <w:ind w:left="432"/>
        <w:contextualSpacing/>
      </w:pPr>
      <w:r>
        <w:t xml:space="preserve">- </w:t>
      </w:r>
      <w:r w:rsidRPr="002C7239">
        <w:t>Căn cứ Quyết định số 388/QĐ-TKV ngày 05/03/2014 của Tập đoàn Công nghiệp Than Khoáng sản Việt Nam về việc phê duyệt Đề án Tái cơ cấu Tổng Công ty Công nghiệp Mỏ Việt Bắc đến năm 2015, tầm nhìn 2020;</w:t>
      </w:r>
    </w:p>
    <w:p w:rsidR="00716A78" w:rsidRPr="00716A78" w:rsidRDefault="0003330E" w:rsidP="00716A78">
      <w:pPr>
        <w:spacing w:after="120" w:line="360" w:lineRule="auto"/>
        <w:ind w:left="432"/>
        <w:contextualSpacing/>
        <w:rPr>
          <w:rFonts w:cs="Arial"/>
          <w:color w:val="000000" w:themeColor="text1"/>
        </w:rPr>
      </w:pPr>
      <w:r>
        <w:rPr>
          <w:rFonts w:cs="Arial"/>
          <w:color w:val="000000" w:themeColor="text1"/>
        </w:rPr>
        <w:t xml:space="preserve">- Căn cứ </w:t>
      </w:r>
      <w:r w:rsidR="00716A78" w:rsidRPr="00716A78">
        <w:rPr>
          <w:rFonts w:cs="Arial"/>
          <w:color w:val="000000" w:themeColor="text1"/>
        </w:rPr>
        <w:t>Công văn số 1939/TKV-TCNS ngày 29/04/2016 về việc giảm giá bán cổ phần để tiếp tục thoái vốn tại Công ty liên kết;</w:t>
      </w:r>
    </w:p>
    <w:p w:rsidR="00716A78" w:rsidRPr="00716A78" w:rsidRDefault="00716A78" w:rsidP="00716A78">
      <w:pPr>
        <w:spacing w:after="120" w:line="360" w:lineRule="auto"/>
        <w:ind w:left="432"/>
        <w:contextualSpacing/>
        <w:rPr>
          <w:rFonts w:cs="Arial"/>
          <w:color w:val="000000" w:themeColor="text1"/>
        </w:rPr>
      </w:pPr>
      <w:r>
        <w:rPr>
          <w:rFonts w:cs="Arial"/>
          <w:color w:val="000000" w:themeColor="text1"/>
        </w:rPr>
        <w:t xml:space="preserve">- </w:t>
      </w:r>
      <w:r w:rsidRPr="00716A78">
        <w:rPr>
          <w:rFonts w:cs="Arial"/>
          <w:color w:val="000000" w:themeColor="text1"/>
        </w:rPr>
        <w:t>Căn cứ Nghị quyết Hội đồng quản trị số 0103/NQ-HĐQT ngày 05/05/2016 của Tổng công ty Công nghiệp Mỏ Việt Bắc TKV – CTCP;</w:t>
      </w:r>
    </w:p>
    <w:p w:rsidR="00716A78" w:rsidRPr="00716A78" w:rsidRDefault="00716A78" w:rsidP="00716A78">
      <w:pPr>
        <w:spacing w:after="120" w:line="360" w:lineRule="auto"/>
        <w:ind w:left="432"/>
        <w:contextualSpacing/>
        <w:rPr>
          <w:rFonts w:cs="Arial"/>
          <w:color w:val="000000" w:themeColor="text1"/>
        </w:rPr>
      </w:pPr>
      <w:r>
        <w:rPr>
          <w:rFonts w:cs="Arial"/>
          <w:color w:val="000000" w:themeColor="text1"/>
        </w:rPr>
        <w:t xml:space="preserve">- Căn cứ </w:t>
      </w:r>
      <w:r w:rsidRPr="00716A78">
        <w:rPr>
          <w:rFonts w:cs="Arial"/>
          <w:color w:val="000000" w:themeColor="text1"/>
        </w:rPr>
        <w:t>Quyết định 0715/QĐ-CMV của Tổng Giám đốc Tổng Công ty Công nghiệp Mỏ Việt Bắc TKV – CTCP về việc chào bán cổ phần lần 02 tại CTCP Quản lý Quỹ đầu tư Sài Gòn – Hà Nội;</w:t>
      </w:r>
    </w:p>
    <w:p w:rsidR="00481DAC" w:rsidRPr="00F61467" w:rsidRDefault="00716A78" w:rsidP="00716A78">
      <w:pPr>
        <w:spacing w:after="120" w:line="360" w:lineRule="auto"/>
        <w:ind w:left="432"/>
        <w:contextualSpacing/>
        <w:rPr>
          <w:rFonts w:cs="Arial"/>
          <w:color w:val="000000" w:themeColor="text1"/>
        </w:rPr>
      </w:pPr>
      <w:r>
        <w:rPr>
          <w:rFonts w:cs="Arial"/>
          <w:color w:val="000000" w:themeColor="text1"/>
        </w:rPr>
        <w:t xml:space="preserve">- </w:t>
      </w:r>
      <w:r w:rsidRPr="00716A78">
        <w:rPr>
          <w:rFonts w:cs="Arial"/>
          <w:color w:val="000000" w:themeColor="text1"/>
        </w:rPr>
        <w:t>Căn cứ Công văn số 4328/UBCK-QLCB ngày 05/07/2016 của Ủy ban Chứng khoán Nhà nước về hồ sơ Công bố thông tin về việc thoái vốn của Tổng Công ty Công nghiệp Mỏ Việt Bắc TKV – CTCP tại CTCP Đầu tư Công nghiệp Hà Nội Vinacomin;</w:t>
      </w:r>
      <w:r w:rsidR="00636725">
        <w:rPr>
          <w:rFonts w:cs="Arial"/>
          <w:color w:val="000000" w:themeColor="text1"/>
        </w:rPr>
        <w:t>.</w:t>
      </w:r>
    </w:p>
    <w:p w:rsidR="004265B9" w:rsidRPr="00447C5A" w:rsidRDefault="00A043C1" w:rsidP="00481DAC">
      <w:pPr>
        <w:spacing w:after="120" w:line="360" w:lineRule="auto"/>
        <w:ind w:left="432"/>
        <w:contextualSpacing/>
        <w:rPr>
          <w:b/>
          <w:bCs/>
        </w:rPr>
      </w:pPr>
      <w:r>
        <w:rPr>
          <w:b/>
          <w:bCs/>
        </w:rPr>
        <w:t xml:space="preserve">I. Phương thức đấu giá: </w:t>
      </w:r>
    </w:p>
    <w:p w:rsidR="004265B9" w:rsidRPr="00447C5A" w:rsidRDefault="00A043C1" w:rsidP="004265B9">
      <w:pPr>
        <w:spacing w:after="120"/>
      </w:pPr>
      <w:r>
        <w:rPr>
          <w:bCs/>
        </w:rPr>
        <w:t xml:space="preserve">Đấu giá công khai thông qua </w:t>
      </w:r>
      <w:r w:rsidR="00661F97">
        <w:rPr>
          <w:bCs/>
        </w:rPr>
        <w:t>Công ty Cổ phần</w:t>
      </w:r>
      <w:r>
        <w:rPr>
          <w:bCs/>
        </w:rPr>
        <w:t xml:space="preserve"> Chứng khoán Ngân hàng Đầu tư và Phát triển Việt Nam.</w:t>
      </w:r>
    </w:p>
    <w:p w:rsidR="004265B9" w:rsidRPr="00447C5A" w:rsidRDefault="00A043C1" w:rsidP="004265B9">
      <w:pPr>
        <w:spacing w:after="120"/>
        <w:rPr>
          <w:b/>
          <w:bCs/>
        </w:rPr>
      </w:pPr>
      <w:r>
        <w:rPr>
          <w:b/>
          <w:bCs/>
        </w:rPr>
        <w:t>II. Địa điểm đấu giá</w:t>
      </w:r>
    </w:p>
    <w:p w:rsidR="004265B9" w:rsidRPr="00447C5A" w:rsidRDefault="00A043C1" w:rsidP="004265B9">
      <w:pPr>
        <w:spacing w:after="120"/>
      </w:pPr>
      <w:r>
        <w:rPr>
          <w:b/>
          <w:bCs/>
        </w:rPr>
        <w:t>III. Giá khởi điểm</w:t>
      </w:r>
    </w:p>
    <w:p w:rsidR="004265B9" w:rsidRPr="00447C5A" w:rsidRDefault="00A043C1" w:rsidP="004265B9">
      <w:pPr>
        <w:spacing w:after="120"/>
      </w:pPr>
      <w:r>
        <w:rPr>
          <w:b/>
          <w:bCs/>
        </w:rPr>
        <w:t>IV. Thành phần tham gia đấu giá</w:t>
      </w:r>
    </w:p>
    <w:p w:rsidR="004265B9" w:rsidRPr="00447C5A" w:rsidRDefault="00A043C1" w:rsidP="004265B9">
      <w:pPr>
        <w:spacing w:after="120"/>
      </w:pPr>
      <w:r>
        <w:t xml:space="preserve">1. Đại diện </w:t>
      </w:r>
      <w:r>
        <w:rPr>
          <w:lang w:val="nl-NL"/>
        </w:rPr>
        <w:t xml:space="preserve">Tổ chức </w:t>
      </w:r>
      <w:r>
        <w:t>chào bán</w:t>
      </w:r>
    </w:p>
    <w:p w:rsidR="004265B9" w:rsidRPr="00447C5A" w:rsidRDefault="00A043C1" w:rsidP="004265B9">
      <w:pPr>
        <w:spacing w:after="120"/>
      </w:pPr>
      <w:r>
        <w:t>2. Đại diện Tổ chức phát hành (nếu có)</w:t>
      </w:r>
    </w:p>
    <w:p w:rsidR="004265B9" w:rsidRPr="00447C5A" w:rsidRDefault="00A043C1" w:rsidP="004265B9">
      <w:pPr>
        <w:spacing w:after="120"/>
      </w:pPr>
      <w:r>
        <w:t>3. Đại điện Ban tổ chức đấu giá của Tổ chức thực hiện bán đấu giá</w:t>
      </w:r>
    </w:p>
    <w:p w:rsidR="004265B9" w:rsidRPr="00447C5A" w:rsidRDefault="00A043C1" w:rsidP="004265B9">
      <w:pPr>
        <w:spacing w:after="120"/>
      </w:pPr>
      <w:r>
        <w:t>4. Đại diện Nhà đầu tư (danh sách đính kèm)</w:t>
      </w:r>
    </w:p>
    <w:p w:rsidR="004265B9" w:rsidRPr="00447C5A" w:rsidRDefault="00A043C1" w:rsidP="004265B9">
      <w:pPr>
        <w:spacing w:after="120"/>
        <w:rPr>
          <w:b/>
          <w:bCs/>
        </w:rPr>
      </w:pPr>
      <w:r>
        <w:rPr>
          <w:b/>
          <w:bCs/>
        </w:rPr>
        <w:t>V. Diễn biến phiên đấu giá</w:t>
      </w:r>
    </w:p>
    <w:p w:rsidR="004265B9" w:rsidRPr="00447C5A" w:rsidRDefault="00A043C1" w:rsidP="004265B9">
      <w:pPr>
        <w:spacing w:after="120"/>
      </w:pPr>
      <w:r>
        <w:rPr>
          <w:b/>
          <w:bCs/>
        </w:rPr>
        <w:lastRenderedPageBreak/>
        <w:t>VI. Tình hình và kết quả đấu giá như sau:</w:t>
      </w:r>
    </w:p>
    <w:p w:rsidR="004265B9" w:rsidRPr="00447C5A" w:rsidRDefault="00A043C1" w:rsidP="004265B9">
      <w:pPr>
        <w:spacing w:after="120"/>
      </w:pPr>
      <w:r>
        <w:t>1. Tổng số người tham dự:</w:t>
      </w:r>
    </w:p>
    <w:p w:rsidR="004265B9" w:rsidRPr="00447C5A" w:rsidRDefault="00A043C1" w:rsidP="004265B9">
      <w:pPr>
        <w:spacing w:after="120"/>
      </w:pPr>
      <w:r>
        <w:t>2. Tổng số lượng cổ phần đăng ký mua tham dự hợp lệ</w:t>
      </w:r>
    </w:p>
    <w:p w:rsidR="004265B9" w:rsidRPr="00447C5A" w:rsidRDefault="00A043C1" w:rsidP="004265B9">
      <w:pPr>
        <w:spacing w:after="120"/>
      </w:pPr>
      <w:r>
        <w:t>3. Giá mua cao nhất:</w:t>
      </w:r>
    </w:p>
    <w:p w:rsidR="004265B9" w:rsidRPr="00447C5A" w:rsidRDefault="00A043C1" w:rsidP="004265B9">
      <w:pPr>
        <w:spacing w:after="120"/>
      </w:pPr>
      <w:r>
        <w:t>4. Giá mua thấp nhất:</w:t>
      </w:r>
    </w:p>
    <w:p w:rsidR="004265B9" w:rsidRPr="00447C5A" w:rsidRDefault="00A043C1" w:rsidP="004265B9">
      <w:pPr>
        <w:spacing w:after="120"/>
      </w:pPr>
      <w:r>
        <w:t>5. Giá đấu thành công bình quân:</w:t>
      </w:r>
    </w:p>
    <w:tbl>
      <w:tblPr>
        <w:tblW w:w="9061" w:type="dxa"/>
        <w:tblInd w:w="468" w:type="dxa"/>
        <w:tblBorders>
          <w:top w:val="nil"/>
          <w:bottom w:val="nil"/>
          <w:insideH w:val="nil"/>
          <w:insideV w:val="nil"/>
        </w:tblBorders>
        <w:tblCellMar>
          <w:left w:w="0" w:type="dxa"/>
          <w:right w:w="0" w:type="dxa"/>
        </w:tblCellMar>
        <w:tblLook w:val="04A0" w:firstRow="1" w:lastRow="0" w:firstColumn="1" w:lastColumn="0" w:noHBand="0" w:noVBand="1"/>
      </w:tblPr>
      <w:tblGrid>
        <w:gridCol w:w="839"/>
        <w:gridCol w:w="1861"/>
        <w:gridCol w:w="1281"/>
        <w:gridCol w:w="1257"/>
        <w:gridCol w:w="1208"/>
        <w:gridCol w:w="1355"/>
        <w:gridCol w:w="1260"/>
      </w:tblGrid>
      <w:tr w:rsidR="004265B9" w:rsidRPr="00447C5A" w:rsidTr="004265B9">
        <w:trPr>
          <w:trHeight w:val="1141"/>
        </w:trPr>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STT</w:t>
            </w:r>
          </w:p>
        </w:tc>
        <w:tc>
          <w:tcPr>
            <w:tcW w:w="1861" w:type="dxa"/>
            <w:tcBorders>
              <w:top w:val="single" w:sz="8" w:space="0" w:color="auto"/>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Nhà đầu tư</w:t>
            </w:r>
          </w:p>
        </w:tc>
        <w:tc>
          <w:tcPr>
            <w:tcW w:w="128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Mã số NĐT</w:t>
            </w:r>
          </w:p>
        </w:tc>
        <w:tc>
          <w:tcPr>
            <w:tcW w:w="1257"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Số lượng cổ phần đặt mua </w:t>
            </w:r>
          </w:p>
        </w:tc>
        <w:tc>
          <w:tcPr>
            <w:tcW w:w="120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Mức giá đặt mua </w:t>
            </w:r>
          </w:p>
        </w:tc>
        <w:tc>
          <w:tcPr>
            <w:tcW w:w="135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Sô lượng cổ phần trúng thầu </w:t>
            </w:r>
          </w:p>
        </w:tc>
        <w:tc>
          <w:tcPr>
            <w:tcW w:w="12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Giá trúng đấu giá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1</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A</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2</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B</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3</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C</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bl>
    <w:p w:rsidR="004265B9" w:rsidRPr="00447C5A" w:rsidRDefault="004265B9" w:rsidP="004265B9">
      <w:pPr>
        <w:spacing w:after="120"/>
        <w:rPr>
          <w:b/>
          <w:bCs/>
          <w:i/>
          <w:iCs/>
        </w:rPr>
      </w:pPr>
    </w:p>
    <w:p w:rsidR="004265B9" w:rsidRPr="00447C5A" w:rsidRDefault="00A043C1" w:rsidP="004265B9">
      <w:pPr>
        <w:spacing w:after="120"/>
      </w:pPr>
      <w:r>
        <w:rPr>
          <w:b/>
          <w:bCs/>
        </w:rPr>
        <w:t>VI. Nhận xét và kiến nghị</w:t>
      </w:r>
    </w:p>
    <w:p w:rsidR="004265B9" w:rsidRPr="00447C5A" w:rsidRDefault="00A043C1" w:rsidP="004265B9">
      <w:pPr>
        <w:spacing w:after="120"/>
      </w:pPr>
      <w:r>
        <w:t>Biên bản này được lập vào hồi… ngày tháng…năm… tại…. và đã được các bên nhất trí thông qua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58"/>
      </w:tblGrid>
      <w:tr w:rsidR="004265B9" w:rsidRPr="00447C5A" w:rsidTr="004265B9">
        <w:tc>
          <w:tcPr>
            <w:tcW w:w="4765" w:type="dxa"/>
          </w:tcPr>
          <w:p w:rsidR="004265B9" w:rsidRPr="00447C5A" w:rsidRDefault="00A043C1" w:rsidP="004265B9">
            <w:pPr>
              <w:spacing w:after="120"/>
              <w:jc w:val="center"/>
            </w:pPr>
            <w:r>
              <w:rPr>
                <w:b/>
                <w:bCs/>
              </w:rPr>
              <w:t>Thư ký</w:t>
            </w:r>
          </w:p>
          <w:p w:rsidR="004265B9" w:rsidRPr="00447C5A" w:rsidRDefault="004265B9" w:rsidP="004265B9">
            <w:pPr>
              <w:spacing w:after="120"/>
              <w:ind w:left="0"/>
            </w:pPr>
          </w:p>
          <w:p w:rsidR="004265B9" w:rsidRPr="00447C5A" w:rsidRDefault="004265B9" w:rsidP="004265B9">
            <w:pPr>
              <w:spacing w:after="120"/>
              <w:ind w:left="0"/>
            </w:pPr>
          </w:p>
          <w:p w:rsidR="004265B9" w:rsidRPr="00447C5A" w:rsidRDefault="004265B9" w:rsidP="004265B9">
            <w:pPr>
              <w:spacing w:after="120"/>
              <w:ind w:left="0"/>
            </w:pPr>
          </w:p>
        </w:tc>
        <w:tc>
          <w:tcPr>
            <w:tcW w:w="4766" w:type="dxa"/>
          </w:tcPr>
          <w:p w:rsidR="004265B9" w:rsidRPr="00447C5A" w:rsidRDefault="00A043C1" w:rsidP="004265B9">
            <w:pPr>
              <w:spacing w:after="120"/>
              <w:jc w:val="center"/>
            </w:pPr>
            <w:r>
              <w:rPr>
                <w:b/>
                <w:bCs/>
              </w:rPr>
              <w:t>Trưởng Ban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RDefault="004265B9" w:rsidP="004265B9">
            <w:pPr>
              <w:spacing w:after="120"/>
              <w:jc w:val="center"/>
            </w:pPr>
          </w:p>
        </w:tc>
        <w:tc>
          <w:tcPr>
            <w:tcW w:w="4766"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rPr>
                <w:b/>
                <w:bCs/>
              </w:rPr>
            </w:pPr>
            <w:r>
              <w:rPr>
                <w:b/>
                <w:bCs/>
              </w:rPr>
              <w:t>Đại diện Tổ chức chào bán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Del="00DD38E2" w:rsidRDefault="004265B9" w:rsidP="004265B9">
            <w:pPr>
              <w:spacing w:after="120"/>
              <w:jc w:val="center"/>
              <w:rPr>
                <w:b/>
                <w:bCs/>
              </w:rPr>
            </w:pPr>
          </w:p>
        </w:tc>
        <w:tc>
          <w:tcPr>
            <w:tcW w:w="4766" w:type="dxa"/>
          </w:tcPr>
          <w:p w:rsidR="004265B9" w:rsidRPr="00447C5A" w:rsidRDefault="00A043C1" w:rsidP="004265B9">
            <w:pPr>
              <w:spacing w:after="120"/>
              <w:jc w:val="center"/>
              <w:rPr>
                <w:b/>
                <w:bCs/>
              </w:rPr>
            </w:pPr>
            <w:r>
              <w:rPr>
                <w:b/>
                <w:bCs/>
              </w:rPr>
              <w:t>Đại diện Nhà đầu tư</w:t>
            </w:r>
          </w:p>
        </w:tc>
      </w:tr>
    </w:tbl>
    <w:p w:rsidR="008F43D3" w:rsidRPr="00447C5A" w:rsidRDefault="008F43D3" w:rsidP="00C16C99">
      <w:pPr>
        <w:ind w:left="0"/>
        <w:rPr>
          <w:rFonts w:cs="Arial"/>
          <w:b/>
        </w:rPr>
      </w:pPr>
    </w:p>
    <w:sectPr w:rsidR="008F43D3" w:rsidRPr="00447C5A" w:rsidSect="00C775A3">
      <w:headerReference w:type="default" r:id="rId9"/>
      <w:footerReference w:type="default" r:id="rId10"/>
      <w:pgSz w:w="11907" w:h="16840" w:code="9"/>
      <w:pgMar w:top="1008" w:right="1152" w:bottom="540" w:left="1152" w:header="403" w:footer="314" w:gutter="288"/>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4C" w:rsidRDefault="000B584C" w:rsidP="006B3C42">
      <w:r>
        <w:separator/>
      </w:r>
    </w:p>
  </w:endnote>
  <w:endnote w:type="continuationSeparator" w:id="0">
    <w:p w:rsidR="000B584C" w:rsidRDefault="000B584C" w:rsidP="006B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0D8" w:rsidRPr="00740039" w:rsidRDefault="00EE50D8" w:rsidP="006C17FF">
    <w:pPr>
      <w:pStyle w:val="Footer"/>
      <w:ind w:left="0"/>
      <w:rPr>
        <w:rStyle w:val="PageNumber"/>
        <w:rFonts w:cs="Arial"/>
        <w:sz w:val="18"/>
        <w:szCs w:val="20"/>
      </w:rPr>
    </w:pPr>
    <w:r w:rsidRPr="00740039">
      <w:rPr>
        <w:rStyle w:val="PageNumber"/>
        <w:rFonts w:cs="Arial"/>
        <w:b/>
        <w:sz w:val="18"/>
        <w:szCs w:val="20"/>
      </w:rPr>
      <w:t>BIDV SECURITIES JOINT STOCK COMPANY</w:t>
    </w:r>
    <w:r w:rsidRPr="00740039">
      <w:rPr>
        <w:rStyle w:val="PageNumber"/>
        <w:rFonts w:cs="Arial"/>
        <w:sz w:val="18"/>
        <w:szCs w:val="20"/>
      </w:rPr>
      <w:tab/>
    </w:r>
    <w:r w:rsidRPr="00740039">
      <w:rPr>
        <w:rStyle w:val="PageNumber"/>
        <w:rFonts w:cs="Arial"/>
        <w:sz w:val="18"/>
        <w:szCs w:val="20"/>
      </w:rPr>
      <w:tab/>
      <w:t xml:space="preserve">Trang </w:t>
    </w:r>
    <w:r w:rsidRPr="00740039">
      <w:rPr>
        <w:rStyle w:val="PageNumber"/>
        <w:rFonts w:cs="Arial"/>
        <w:sz w:val="18"/>
        <w:szCs w:val="20"/>
      </w:rPr>
      <w:fldChar w:fldCharType="begin"/>
    </w:r>
    <w:r w:rsidRPr="00740039">
      <w:rPr>
        <w:rStyle w:val="PageNumber"/>
        <w:rFonts w:cs="Arial"/>
        <w:sz w:val="18"/>
        <w:szCs w:val="20"/>
      </w:rPr>
      <w:instrText xml:space="preserve"> PAGE </w:instrText>
    </w:r>
    <w:r w:rsidRPr="00740039">
      <w:rPr>
        <w:rStyle w:val="PageNumber"/>
        <w:rFonts w:cs="Arial"/>
        <w:sz w:val="18"/>
        <w:szCs w:val="20"/>
      </w:rPr>
      <w:fldChar w:fldCharType="separate"/>
    </w:r>
    <w:r w:rsidR="000247E7">
      <w:rPr>
        <w:rStyle w:val="PageNumber"/>
        <w:rFonts w:cs="Arial"/>
        <w:noProof/>
        <w:sz w:val="18"/>
        <w:szCs w:val="20"/>
      </w:rPr>
      <w:t>1</w:t>
    </w:r>
    <w:r w:rsidRPr="00740039">
      <w:rPr>
        <w:rStyle w:val="PageNumber"/>
        <w:rFonts w:cs="Arial"/>
        <w:sz w:val="18"/>
        <w:szCs w:val="20"/>
      </w:rPr>
      <w:fldChar w:fldCharType="end"/>
    </w:r>
  </w:p>
  <w:p w:rsidR="00EE50D8" w:rsidRPr="00740039" w:rsidRDefault="00EE50D8" w:rsidP="006C17FF">
    <w:pPr>
      <w:pStyle w:val="Footer"/>
      <w:ind w:left="0"/>
      <w:rPr>
        <w:rStyle w:val="PageNumber"/>
        <w:rFonts w:cs="Arial"/>
        <w:sz w:val="18"/>
        <w:szCs w:val="20"/>
        <w:lang w:val="nl-NL"/>
      </w:rPr>
    </w:pPr>
    <w:r w:rsidRPr="00740039">
      <w:rPr>
        <w:rStyle w:val="PageNumber"/>
        <w:rFonts w:cs="Arial"/>
        <w:sz w:val="18"/>
        <w:szCs w:val="20"/>
        <w:lang w:val="nl-NL"/>
      </w:rPr>
      <w:t xml:space="preserve">Website: </w:t>
    </w:r>
    <w:hyperlink r:id="rId1" w:history="1">
      <w:r w:rsidRPr="00740039">
        <w:rPr>
          <w:rStyle w:val="Hyperlink"/>
          <w:rFonts w:cs="Arial"/>
          <w:color w:val="auto"/>
          <w:sz w:val="18"/>
          <w:szCs w:val="20"/>
          <w:lang w:val="nl-NL"/>
        </w:rPr>
        <w:t>www.bsc.com.vn</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4C" w:rsidRDefault="000B584C" w:rsidP="006B3C42">
      <w:r>
        <w:separator/>
      </w:r>
    </w:p>
  </w:footnote>
  <w:footnote w:type="continuationSeparator" w:id="0">
    <w:p w:rsidR="000B584C" w:rsidRDefault="000B584C" w:rsidP="006B3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0D8" w:rsidRPr="005A6612" w:rsidRDefault="00EE50D8" w:rsidP="006C17FF">
    <w:pPr>
      <w:pStyle w:val="Header"/>
      <w:ind w:left="0"/>
      <w:rPr>
        <w:i/>
        <w:spacing w:val="-6"/>
        <w:sz w:val="18"/>
        <w:szCs w:val="18"/>
      </w:rPr>
    </w:pPr>
    <w:r w:rsidRPr="005A6612">
      <w:rPr>
        <w:i/>
        <w:spacing w:val="-6"/>
        <w:sz w:val="18"/>
        <w:szCs w:val="18"/>
      </w:rPr>
      <w:t xml:space="preserve">Quy chế bán đấu giá cổ phần của </w:t>
    </w:r>
    <w:r>
      <w:rPr>
        <w:i/>
        <w:spacing w:val="-6"/>
        <w:sz w:val="18"/>
        <w:szCs w:val="18"/>
      </w:rPr>
      <w:t>Tổng Công ty Công nghiệp Mỏ Việt Bắc TKV – CTCP tại CTCP Đầu tư Công nghiệp Hà Nội Vinacomin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26F4"/>
    <w:multiLevelType w:val="hybridMultilevel"/>
    <w:tmpl w:val="18829C12"/>
    <w:lvl w:ilvl="0" w:tplc="C4521660">
      <w:start w:val="1"/>
      <w:numFmt w:val="decimal"/>
      <w:lvlText w:val="7.%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4557A7"/>
    <w:multiLevelType w:val="multilevel"/>
    <w:tmpl w:val="BDF600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D85941"/>
    <w:multiLevelType w:val="hybridMultilevel"/>
    <w:tmpl w:val="734CA930"/>
    <w:lvl w:ilvl="0" w:tplc="BFF6EAEE">
      <w:start w:val="1"/>
      <w:numFmt w:val="decimal"/>
      <w:lvlText w:val="21.%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8F47375"/>
    <w:multiLevelType w:val="hybridMultilevel"/>
    <w:tmpl w:val="7DAA6A58"/>
    <w:lvl w:ilvl="0" w:tplc="38B017B6">
      <w:numFmt w:val="bullet"/>
      <w:pStyle w:val="Bulletin"/>
      <w:lvlText w:val="-"/>
      <w:lvlJc w:val="left"/>
      <w:pPr>
        <w:ind w:left="1629" w:hanging="360"/>
      </w:pPr>
      <w:rPr>
        <w:rFonts w:ascii="Times New Roman" w:eastAsia="Times New Roman" w:hAnsi="Times New Roman" w:cs="Times New Roman" w:hint="default"/>
        <w:lang w:val="en-US"/>
      </w:rPr>
    </w:lvl>
    <w:lvl w:ilvl="1" w:tplc="04090003">
      <w:start w:val="1"/>
      <w:numFmt w:val="bullet"/>
      <w:lvlText w:val="o"/>
      <w:lvlJc w:val="left"/>
      <w:pPr>
        <w:ind w:left="2349" w:hanging="360"/>
      </w:pPr>
      <w:rPr>
        <w:rFonts w:ascii="Courier New" w:hAnsi="Courier New" w:cs="Courier New" w:hint="default"/>
      </w:rPr>
    </w:lvl>
    <w:lvl w:ilvl="2" w:tplc="04090005" w:tentative="1">
      <w:start w:val="1"/>
      <w:numFmt w:val="bullet"/>
      <w:lvlText w:val=""/>
      <w:lvlJc w:val="left"/>
      <w:pPr>
        <w:ind w:left="3069" w:hanging="360"/>
      </w:pPr>
      <w:rPr>
        <w:rFonts w:ascii="Wingdings" w:hAnsi="Wingdings" w:hint="default"/>
      </w:rPr>
    </w:lvl>
    <w:lvl w:ilvl="3" w:tplc="04090001" w:tentative="1">
      <w:start w:val="1"/>
      <w:numFmt w:val="bullet"/>
      <w:lvlText w:val=""/>
      <w:lvlJc w:val="left"/>
      <w:pPr>
        <w:ind w:left="3789" w:hanging="360"/>
      </w:pPr>
      <w:rPr>
        <w:rFonts w:ascii="Symbol" w:hAnsi="Symbol" w:hint="default"/>
      </w:rPr>
    </w:lvl>
    <w:lvl w:ilvl="4" w:tplc="04090003" w:tentative="1">
      <w:start w:val="1"/>
      <w:numFmt w:val="bullet"/>
      <w:lvlText w:val="o"/>
      <w:lvlJc w:val="left"/>
      <w:pPr>
        <w:ind w:left="4509" w:hanging="360"/>
      </w:pPr>
      <w:rPr>
        <w:rFonts w:ascii="Courier New" w:hAnsi="Courier New" w:cs="Courier New" w:hint="default"/>
      </w:rPr>
    </w:lvl>
    <w:lvl w:ilvl="5" w:tplc="04090005" w:tentative="1">
      <w:start w:val="1"/>
      <w:numFmt w:val="bullet"/>
      <w:lvlText w:val=""/>
      <w:lvlJc w:val="left"/>
      <w:pPr>
        <w:ind w:left="5229" w:hanging="360"/>
      </w:pPr>
      <w:rPr>
        <w:rFonts w:ascii="Wingdings" w:hAnsi="Wingdings" w:hint="default"/>
      </w:rPr>
    </w:lvl>
    <w:lvl w:ilvl="6" w:tplc="04090001" w:tentative="1">
      <w:start w:val="1"/>
      <w:numFmt w:val="bullet"/>
      <w:lvlText w:val=""/>
      <w:lvlJc w:val="left"/>
      <w:pPr>
        <w:ind w:left="5949" w:hanging="360"/>
      </w:pPr>
      <w:rPr>
        <w:rFonts w:ascii="Symbol" w:hAnsi="Symbol" w:hint="default"/>
      </w:rPr>
    </w:lvl>
    <w:lvl w:ilvl="7" w:tplc="04090003" w:tentative="1">
      <w:start w:val="1"/>
      <w:numFmt w:val="bullet"/>
      <w:lvlText w:val="o"/>
      <w:lvlJc w:val="left"/>
      <w:pPr>
        <w:ind w:left="6669" w:hanging="360"/>
      </w:pPr>
      <w:rPr>
        <w:rFonts w:ascii="Courier New" w:hAnsi="Courier New" w:cs="Courier New" w:hint="default"/>
      </w:rPr>
    </w:lvl>
    <w:lvl w:ilvl="8" w:tplc="04090005" w:tentative="1">
      <w:start w:val="1"/>
      <w:numFmt w:val="bullet"/>
      <w:lvlText w:val=""/>
      <w:lvlJc w:val="left"/>
      <w:pPr>
        <w:ind w:left="7389" w:hanging="360"/>
      </w:pPr>
      <w:rPr>
        <w:rFonts w:ascii="Wingdings" w:hAnsi="Wingdings" w:hint="default"/>
      </w:rPr>
    </w:lvl>
  </w:abstractNum>
  <w:abstractNum w:abstractNumId="4">
    <w:nsid w:val="2AA4160C"/>
    <w:multiLevelType w:val="hybridMultilevel"/>
    <w:tmpl w:val="040E078E"/>
    <w:lvl w:ilvl="0" w:tplc="3DAECDD6">
      <w:start w:val="1"/>
      <w:numFmt w:val="decimal"/>
      <w:lvlText w:val="Điều %1. "/>
      <w:lvlJc w:val="left"/>
      <w:pPr>
        <w:ind w:left="1989" w:hanging="360"/>
      </w:pPr>
      <w:rPr>
        <w:rFonts w:hint="default"/>
        <w:b/>
      </w:rPr>
    </w:lvl>
    <w:lvl w:ilvl="1" w:tplc="04090019" w:tentative="1">
      <w:start w:val="1"/>
      <w:numFmt w:val="lowerLetter"/>
      <w:lvlText w:val="%2."/>
      <w:lvlJc w:val="left"/>
      <w:pPr>
        <w:ind w:left="2709" w:hanging="360"/>
      </w:pPr>
    </w:lvl>
    <w:lvl w:ilvl="2" w:tplc="0409001B" w:tentative="1">
      <w:start w:val="1"/>
      <w:numFmt w:val="lowerRoman"/>
      <w:lvlText w:val="%3."/>
      <w:lvlJc w:val="right"/>
      <w:pPr>
        <w:ind w:left="3429" w:hanging="180"/>
      </w:pPr>
    </w:lvl>
    <w:lvl w:ilvl="3" w:tplc="0409000F" w:tentative="1">
      <w:start w:val="1"/>
      <w:numFmt w:val="decimal"/>
      <w:lvlText w:val="%4."/>
      <w:lvlJc w:val="left"/>
      <w:pPr>
        <w:ind w:left="4149" w:hanging="360"/>
      </w:pPr>
    </w:lvl>
    <w:lvl w:ilvl="4" w:tplc="04090019" w:tentative="1">
      <w:start w:val="1"/>
      <w:numFmt w:val="lowerLetter"/>
      <w:lvlText w:val="%5."/>
      <w:lvlJc w:val="left"/>
      <w:pPr>
        <w:ind w:left="4869" w:hanging="360"/>
      </w:pPr>
    </w:lvl>
    <w:lvl w:ilvl="5" w:tplc="0409001B" w:tentative="1">
      <w:start w:val="1"/>
      <w:numFmt w:val="lowerRoman"/>
      <w:lvlText w:val="%6."/>
      <w:lvlJc w:val="right"/>
      <w:pPr>
        <w:ind w:left="5589" w:hanging="180"/>
      </w:pPr>
    </w:lvl>
    <w:lvl w:ilvl="6" w:tplc="0409000F" w:tentative="1">
      <w:start w:val="1"/>
      <w:numFmt w:val="decimal"/>
      <w:lvlText w:val="%7."/>
      <w:lvlJc w:val="left"/>
      <w:pPr>
        <w:ind w:left="6309" w:hanging="360"/>
      </w:pPr>
    </w:lvl>
    <w:lvl w:ilvl="7" w:tplc="04090019" w:tentative="1">
      <w:start w:val="1"/>
      <w:numFmt w:val="lowerLetter"/>
      <w:lvlText w:val="%8."/>
      <w:lvlJc w:val="left"/>
      <w:pPr>
        <w:ind w:left="7029" w:hanging="360"/>
      </w:pPr>
    </w:lvl>
    <w:lvl w:ilvl="8" w:tplc="0409001B" w:tentative="1">
      <w:start w:val="1"/>
      <w:numFmt w:val="lowerRoman"/>
      <w:lvlText w:val="%9."/>
      <w:lvlJc w:val="right"/>
      <w:pPr>
        <w:ind w:left="7749" w:hanging="180"/>
      </w:pPr>
    </w:lvl>
  </w:abstractNum>
  <w:abstractNum w:abstractNumId="5">
    <w:nsid w:val="316C4A93"/>
    <w:multiLevelType w:val="hybridMultilevel"/>
    <w:tmpl w:val="0B4A9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03B4D"/>
    <w:multiLevelType w:val="hybridMultilevel"/>
    <w:tmpl w:val="FC6ED4E2"/>
    <w:lvl w:ilvl="0" w:tplc="6AAE11C0">
      <w:start w:val="1"/>
      <w:numFmt w:val="bullet"/>
      <w:pStyle w:val="ListParagraph"/>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A3257F3"/>
    <w:multiLevelType w:val="hybridMultilevel"/>
    <w:tmpl w:val="8BDE4C08"/>
    <w:lvl w:ilvl="0" w:tplc="6E7E73B0">
      <w:start w:val="1"/>
      <w:numFmt w:val="decimal"/>
      <w:lvlText w:val="6.%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5A755C5"/>
    <w:multiLevelType w:val="hybridMultilevel"/>
    <w:tmpl w:val="134810FA"/>
    <w:lvl w:ilvl="0" w:tplc="9BCA0BF6">
      <w:start w:val="1"/>
      <w:numFmt w:val="decimal"/>
      <w:lvlText w:val="3.%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68512A6"/>
    <w:multiLevelType w:val="multilevel"/>
    <w:tmpl w:val="46E05672"/>
    <w:lvl w:ilvl="0">
      <w:start w:val="1"/>
      <w:numFmt w:val="decimal"/>
      <w:pStyle w:val="Heading2"/>
      <w:lvlText w:val="Điều %1."/>
      <w:lvlJc w:val="left"/>
      <w:pPr>
        <w:ind w:left="8100" w:hanging="360"/>
      </w:pPr>
      <w:rPr>
        <w:rFonts w:hint="default"/>
        <w:color w:val="auto"/>
      </w:rPr>
    </w:lvl>
    <w:lvl w:ilvl="1">
      <w:start w:val="1"/>
      <w:numFmt w:val="decimal"/>
      <w:lvlText w:val="%1.%2."/>
      <w:lvlJc w:val="left"/>
      <w:pPr>
        <w:ind w:left="1302" w:hanging="432"/>
      </w:pPr>
      <w:rPr>
        <w:rFonts w:hint="default"/>
        <w:b w:val="0"/>
      </w:rPr>
    </w:lvl>
    <w:lvl w:ilvl="2">
      <w:start w:val="1"/>
      <w:numFmt w:val="decimal"/>
      <w:lvlText w:val="%1.%2.%3."/>
      <w:lvlJc w:val="left"/>
      <w:pPr>
        <w:ind w:left="1734" w:hanging="504"/>
      </w:pPr>
      <w:rPr>
        <w:rFonts w:hint="default"/>
      </w:rPr>
    </w:lvl>
    <w:lvl w:ilvl="3">
      <w:start w:val="1"/>
      <w:numFmt w:val="decimal"/>
      <w:lvlText w:val="%1.%2.%3.%4."/>
      <w:lvlJc w:val="left"/>
      <w:pPr>
        <w:ind w:left="2238" w:hanging="648"/>
      </w:pPr>
      <w:rPr>
        <w:rFonts w:hint="default"/>
      </w:rPr>
    </w:lvl>
    <w:lvl w:ilvl="4">
      <w:start w:val="1"/>
      <w:numFmt w:val="decimal"/>
      <w:lvlText w:val="%1.%2.%3.%4.%5."/>
      <w:lvlJc w:val="left"/>
      <w:pPr>
        <w:ind w:left="2742" w:hanging="792"/>
      </w:pPr>
      <w:rPr>
        <w:rFonts w:hint="default"/>
      </w:rPr>
    </w:lvl>
    <w:lvl w:ilvl="5">
      <w:start w:val="1"/>
      <w:numFmt w:val="decimal"/>
      <w:lvlText w:val="%1.%2.%3.%4.%5.%6."/>
      <w:lvlJc w:val="left"/>
      <w:pPr>
        <w:ind w:left="3246" w:hanging="936"/>
      </w:pPr>
      <w:rPr>
        <w:rFonts w:hint="default"/>
      </w:rPr>
    </w:lvl>
    <w:lvl w:ilvl="6">
      <w:start w:val="1"/>
      <w:numFmt w:val="decimal"/>
      <w:lvlText w:val="%1.%2.%3.%4.%5.%6.%7."/>
      <w:lvlJc w:val="left"/>
      <w:pPr>
        <w:ind w:left="3750" w:hanging="1080"/>
      </w:pPr>
      <w:rPr>
        <w:rFonts w:hint="default"/>
      </w:rPr>
    </w:lvl>
    <w:lvl w:ilvl="7">
      <w:start w:val="1"/>
      <w:numFmt w:val="decimal"/>
      <w:lvlText w:val="%1.%2.%3.%4.%5.%6.%7.%8."/>
      <w:lvlJc w:val="left"/>
      <w:pPr>
        <w:ind w:left="4254" w:hanging="1224"/>
      </w:pPr>
      <w:rPr>
        <w:rFonts w:hint="default"/>
      </w:rPr>
    </w:lvl>
    <w:lvl w:ilvl="8">
      <w:start w:val="1"/>
      <w:numFmt w:val="decimal"/>
      <w:lvlText w:val="%1.%2.%3.%4.%5.%6.%7.%8.%9."/>
      <w:lvlJc w:val="left"/>
      <w:pPr>
        <w:ind w:left="4830" w:hanging="1440"/>
      </w:pPr>
      <w:rPr>
        <w:rFonts w:hint="default"/>
      </w:rPr>
    </w:lvl>
  </w:abstractNum>
  <w:abstractNum w:abstractNumId="10">
    <w:nsid w:val="4975564E"/>
    <w:multiLevelType w:val="hybridMultilevel"/>
    <w:tmpl w:val="3618C800"/>
    <w:lvl w:ilvl="0" w:tplc="59CA092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CC513F"/>
    <w:multiLevelType w:val="multilevel"/>
    <w:tmpl w:val="CADC0B88"/>
    <w:lvl w:ilvl="0">
      <w:start w:val="1"/>
      <w:numFmt w:val="upperRoman"/>
      <w:lvlText w:val="PHẦN %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4F9A0F13"/>
    <w:multiLevelType w:val="hybridMultilevel"/>
    <w:tmpl w:val="E230F81A"/>
    <w:lvl w:ilvl="0" w:tplc="BB8EA88E">
      <w:start w:val="1"/>
      <w:numFmt w:val="decimal"/>
      <w:lvlText w:val="5.%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EBB03E3"/>
    <w:multiLevelType w:val="hybridMultilevel"/>
    <w:tmpl w:val="7A2C8F42"/>
    <w:lvl w:ilvl="0" w:tplc="680E65F8">
      <w:start w:val="1"/>
      <w:numFmt w:val="decimal"/>
      <w:lvlText w:val="4.%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4460FC2"/>
    <w:multiLevelType w:val="hybridMultilevel"/>
    <w:tmpl w:val="4E6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2B4106"/>
    <w:multiLevelType w:val="hybridMultilevel"/>
    <w:tmpl w:val="98544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3"/>
  </w:num>
  <w:num w:numId="4">
    <w:abstractNumId w:val="6"/>
  </w:num>
  <w:num w:numId="5">
    <w:abstractNumId w:val="8"/>
  </w:num>
  <w:num w:numId="6">
    <w:abstractNumId w:val="12"/>
  </w:num>
  <w:num w:numId="7">
    <w:abstractNumId w:val="7"/>
  </w:num>
  <w:num w:numId="8">
    <w:abstractNumId w:val="0"/>
  </w:num>
  <w:num w:numId="9">
    <w:abstractNumId w:val="2"/>
  </w:num>
  <w:num w:numId="10">
    <w:abstractNumId w:val="13"/>
  </w:num>
  <w:num w:numId="11">
    <w:abstractNumId w:val="4"/>
  </w:num>
  <w:num w:numId="12">
    <w:abstractNumId w:val="15"/>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4"/>
  </w:num>
  <w:num w:numId="20">
    <w:abstractNumId w:val="3"/>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FC"/>
    <w:rsid w:val="00000626"/>
    <w:rsid w:val="00002729"/>
    <w:rsid w:val="00005163"/>
    <w:rsid w:val="00007171"/>
    <w:rsid w:val="00010A81"/>
    <w:rsid w:val="000119C5"/>
    <w:rsid w:val="0001257D"/>
    <w:rsid w:val="00013965"/>
    <w:rsid w:val="00015570"/>
    <w:rsid w:val="00017C82"/>
    <w:rsid w:val="0002284A"/>
    <w:rsid w:val="000247E7"/>
    <w:rsid w:val="000248F4"/>
    <w:rsid w:val="00027701"/>
    <w:rsid w:val="000277CF"/>
    <w:rsid w:val="000317B7"/>
    <w:rsid w:val="00031A0E"/>
    <w:rsid w:val="0003330E"/>
    <w:rsid w:val="0003420F"/>
    <w:rsid w:val="00041622"/>
    <w:rsid w:val="00042A9D"/>
    <w:rsid w:val="00044988"/>
    <w:rsid w:val="00051820"/>
    <w:rsid w:val="00052AFA"/>
    <w:rsid w:val="00053A6A"/>
    <w:rsid w:val="000543E5"/>
    <w:rsid w:val="00055375"/>
    <w:rsid w:val="0005710E"/>
    <w:rsid w:val="00062A7D"/>
    <w:rsid w:val="000729E3"/>
    <w:rsid w:val="00072D8E"/>
    <w:rsid w:val="00073D12"/>
    <w:rsid w:val="00074FA3"/>
    <w:rsid w:val="00076399"/>
    <w:rsid w:val="000810AB"/>
    <w:rsid w:val="00081226"/>
    <w:rsid w:val="00084F5A"/>
    <w:rsid w:val="00085F82"/>
    <w:rsid w:val="00086397"/>
    <w:rsid w:val="00094239"/>
    <w:rsid w:val="00094D45"/>
    <w:rsid w:val="000955FB"/>
    <w:rsid w:val="00096BA0"/>
    <w:rsid w:val="000A36AF"/>
    <w:rsid w:val="000A454B"/>
    <w:rsid w:val="000A4A0F"/>
    <w:rsid w:val="000A56A6"/>
    <w:rsid w:val="000A65AD"/>
    <w:rsid w:val="000B071B"/>
    <w:rsid w:val="000B3445"/>
    <w:rsid w:val="000B46C2"/>
    <w:rsid w:val="000B486D"/>
    <w:rsid w:val="000B584C"/>
    <w:rsid w:val="000C42CD"/>
    <w:rsid w:val="000C776A"/>
    <w:rsid w:val="000D1D6E"/>
    <w:rsid w:val="000D2657"/>
    <w:rsid w:val="000D332D"/>
    <w:rsid w:val="000D35CE"/>
    <w:rsid w:val="000D3EED"/>
    <w:rsid w:val="000D4736"/>
    <w:rsid w:val="000D7892"/>
    <w:rsid w:val="000D7BD3"/>
    <w:rsid w:val="000E1E6D"/>
    <w:rsid w:val="000E2796"/>
    <w:rsid w:val="000E49A3"/>
    <w:rsid w:val="000E5E8E"/>
    <w:rsid w:val="000E719C"/>
    <w:rsid w:val="000E7FA1"/>
    <w:rsid w:val="000F04AA"/>
    <w:rsid w:val="000F0A96"/>
    <w:rsid w:val="000F183A"/>
    <w:rsid w:val="000F3C3A"/>
    <w:rsid w:val="000F4769"/>
    <w:rsid w:val="000F6D4A"/>
    <w:rsid w:val="00100DD6"/>
    <w:rsid w:val="001017B3"/>
    <w:rsid w:val="00101889"/>
    <w:rsid w:val="00102C8D"/>
    <w:rsid w:val="001054F6"/>
    <w:rsid w:val="001107F9"/>
    <w:rsid w:val="0011196B"/>
    <w:rsid w:val="00112A42"/>
    <w:rsid w:val="00113F5E"/>
    <w:rsid w:val="00115A11"/>
    <w:rsid w:val="00117610"/>
    <w:rsid w:val="001208F3"/>
    <w:rsid w:val="00121E58"/>
    <w:rsid w:val="001266EA"/>
    <w:rsid w:val="00126A0C"/>
    <w:rsid w:val="00132C51"/>
    <w:rsid w:val="00135DC8"/>
    <w:rsid w:val="001365D0"/>
    <w:rsid w:val="00136F53"/>
    <w:rsid w:val="00136FDD"/>
    <w:rsid w:val="00137D9B"/>
    <w:rsid w:val="00137DAE"/>
    <w:rsid w:val="00142BA2"/>
    <w:rsid w:val="001475B6"/>
    <w:rsid w:val="00147E56"/>
    <w:rsid w:val="0015032A"/>
    <w:rsid w:val="00150D4B"/>
    <w:rsid w:val="00154423"/>
    <w:rsid w:val="00155CED"/>
    <w:rsid w:val="00156119"/>
    <w:rsid w:val="00156666"/>
    <w:rsid w:val="00156B2C"/>
    <w:rsid w:val="001622E0"/>
    <w:rsid w:val="001636E8"/>
    <w:rsid w:val="001650AF"/>
    <w:rsid w:val="00166085"/>
    <w:rsid w:val="00167C38"/>
    <w:rsid w:val="00170BCA"/>
    <w:rsid w:val="0017200A"/>
    <w:rsid w:val="00172DF2"/>
    <w:rsid w:val="0017567E"/>
    <w:rsid w:val="001762E7"/>
    <w:rsid w:val="00176756"/>
    <w:rsid w:val="00176EED"/>
    <w:rsid w:val="00177083"/>
    <w:rsid w:val="001770C7"/>
    <w:rsid w:val="0018437F"/>
    <w:rsid w:val="00186944"/>
    <w:rsid w:val="00193FA0"/>
    <w:rsid w:val="0019672E"/>
    <w:rsid w:val="0019762A"/>
    <w:rsid w:val="001A16C2"/>
    <w:rsid w:val="001A2A93"/>
    <w:rsid w:val="001A2B2C"/>
    <w:rsid w:val="001A5C53"/>
    <w:rsid w:val="001B16BA"/>
    <w:rsid w:val="001B3220"/>
    <w:rsid w:val="001B6051"/>
    <w:rsid w:val="001B6385"/>
    <w:rsid w:val="001C23D0"/>
    <w:rsid w:val="001C60A9"/>
    <w:rsid w:val="001C67B5"/>
    <w:rsid w:val="001C6B49"/>
    <w:rsid w:val="001C7E90"/>
    <w:rsid w:val="001D0F08"/>
    <w:rsid w:val="001D286E"/>
    <w:rsid w:val="001D460D"/>
    <w:rsid w:val="001D4927"/>
    <w:rsid w:val="001D4A49"/>
    <w:rsid w:val="001D78B3"/>
    <w:rsid w:val="001D78BF"/>
    <w:rsid w:val="001E159B"/>
    <w:rsid w:val="001E7BAD"/>
    <w:rsid w:val="001F1F01"/>
    <w:rsid w:val="001F4318"/>
    <w:rsid w:val="001F499D"/>
    <w:rsid w:val="001F5CC6"/>
    <w:rsid w:val="002005E1"/>
    <w:rsid w:val="002011C7"/>
    <w:rsid w:val="00201CB5"/>
    <w:rsid w:val="002027BA"/>
    <w:rsid w:val="002060BA"/>
    <w:rsid w:val="00216E0E"/>
    <w:rsid w:val="00221015"/>
    <w:rsid w:val="002236C0"/>
    <w:rsid w:val="00224F81"/>
    <w:rsid w:val="002262C1"/>
    <w:rsid w:val="00231A88"/>
    <w:rsid w:val="00231F8E"/>
    <w:rsid w:val="002334C3"/>
    <w:rsid w:val="0023453C"/>
    <w:rsid w:val="00235112"/>
    <w:rsid w:val="0023583F"/>
    <w:rsid w:val="00236E4E"/>
    <w:rsid w:val="0024733F"/>
    <w:rsid w:val="002473C6"/>
    <w:rsid w:val="00253167"/>
    <w:rsid w:val="002558B5"/>
    <w:rsid w:val="002558FA"/>
    <w:rsid w:val="00255B4F"/>
    <w:rsid w:val="002568EA"/>
    <w:rsid w:val="00257F04"/>
    <w:rsid w:val="002615D7"/>
    <w:rsid w:val="0026397D"/>
    <w:rsid w:val="00263D9D"/>
    <w:rsid w:val="00263FA6"/>
    <w:rsid w:val="00265454"/>
    <w:rsid w:val="0026566A"/>
    <w:rsid w:val="0026640C"/>
    <w:rsid w:val="00266A08"/>
    <w:rsid w:val="002671B0"/>
    <w:rsid w:val="00270B7D"/>
    <w:rsid w:val="00270D4D"/>
    <w:rsid w:val="00271058"/>
    <w:rsid w:val="002713A7"/>
    <w:rsid w:val="0027186E"/>
    <w:rsid w:val="0027267D"/>
    <w:rsid w:val="00273C9A"/>
    <w:rsid w:val="00280667"/>
    <w:rsid w:val="00281438"/>
    <w:rsid w:val="00284A12"/>
    <w:rsid w:val="00284FCC"/>
    <w:rsid w:val="002852CE"/>
    <w:rsid w:val="002855BB"/>
    <w:rsid w:val="00285F03"/>
    <w:rsid w:val="00286E4F"/>
    <w:rsid w:val="00293A98"/>
    <w:rsid w:val="00293FF1"/>
    <w:rsid w:val="00295D45"/>
    <w:rsid w:val="00296C0D"/>
    <w:rsid w:val="002971E0"/>
    <w:rsid w:val="002A126F"/>
    <w:rsid w:val="002A23D3"/>
    <w:rsid w:val="002A33B6"/>
    <w:rsid w:val="002A3425"/>
    <w:rsid w:val="002A3C2A"/>
    <w:rsid w:val="002A4290"/>
    <w:rsid w:val="002A7DC4"/>
    <w:rsid w:val="002B04BA"/>
    <w:rsid w:val="002B0BD2"/>
    <w:rsid w:val="002B130B"/>
    <w:rsid w:val="002B1758"/>
    <w:rsid w:val="002B26F0"/>
    <w:rsid w:val="002B2D93"/>
    <w:rsid w:val="002B395F"/>
    <w:rsid w:val="002B49BC"/>
    <w:rsid w:val="002B6475"/>
    <w:rsid w:val="002B70C5"/>
    <w:rsid w:val="002B7F8F"/>
    <w:rsid w:val="002C7239"/>
    <w:rsid w:val="002D39C2"/>
    <w:rsid w:val="002D40B2"/>
    <w:rsid w:val="002D5649"/>
    <w:rsid w:val="002D6984"/>
    <w:rsid w:val="002D6A60"/>
    <w:rsid w:val="002D6EC6"/>
    <w:rsid w:val="002E03D6"/>
    <w:rsid w:val="002E0585"/>
    <w:rsid w:val="002E2330"/>
    <w:rsid w:val="002E32AE"/>
    <w:rsid w:val="002E35CD"/>
    <w:rsid w:val="002E3CDC"/>
    <w:rsid w:val="002E60A3"/>
    <w:rsid w:val="002F1F73"/>
    <w:rsid w:val="002F47C2"/>
    <w:rsid w:val="002F7821"/>
    <w:rsid w:val="002F7AD5"/>
    <w:rsid w:val="002F7CE3"/>
    <w:rsid w:val="0030161A"/>
    <w:rsid w:val="003019B1"/>
    <w:rsid w:val="00303FF3"/>
    <w:rsid w:val="00305003"/>
    <w:rsid w:val="00305C9E"/>
    <w:rsid w:val="0032045F"/>
    <w:rsid w:val="003207D9"/>
    <w:rsid w:val="00324C31"/>
    <w:rsid w:val="0032541F"/>
    <w:rsid w:val="00325C67"/>
    <w:rsid w:val="00326811"/>
    <w:rsid w:val="00327AEC"/>
    <w:rsid w:val="00327CFD"/>
    <w:rsid w:val="00332D00"/>
    <w:rsid w:val="00332D83"/>
    <w:rsid w:val="003337D4"/>
    <w:rsid w:val="00333C5D"/>
    <w:rsid w:val="00342C59"/>
    <w:rsid w:val="0034461D"/>
    <w:rsid w:val="0034537D"/>
    <w:rsid w:val="0034652A"/>
    <w:rsid w:val="003515F1"/>
    <w:rsid w:val="00353296"/>
    <w:rsid w:val="00353AFA"/>
    <w:rsid w:val="00354086"/>
    <w:rsid w:val="00354651"/>
    <w:rsid w:val="0035685E"/>
    <w:rsid w:val="0036216D"/>
    <w:rsid w:val="003632AD"/>
    <w:rsid w:val="003645C0"/>
    <w:rsid w:val="0036487A"/>
    <w:rsid w:val="003711F7"/>
    <w:rsid w:val="003742BF"/>
    <w:rsid w:val="00374345"/>
    <w:rsid w:val="00374871"/>
    <w:rsid w:val="003765F4"/>
    <w:rsid w:val="00377C44"/>
    <w:rsid w:val="00382510"/>
    <w:rsid w:val="00384FF7"/>
    <w:rsid w:val="0039005B"/>
    <w:rsid w:val="003920F7"/>
    <w:rsid w:val="00395F34"/>
    <w:rsid w:val="003A21BE"/>
    <w:rsid w:val="003A245B"/>
    <w:rsid w:val="003A2E67"/>
    <w:rsid w:val="003A63E8"/>
    <w:rsid w:val="003B01AE"/>
    <w:rsid w:val="003B0368"/>
    <w:rsid w:val="003B6784"/>
    <w:rsid w:val="003C0C00"/>
    <w:rsid w:val="003C29C2"/>
    <w:rsid w:val="003C3D31"/>
    <w:rsid w:val="003C7985"/>
    <w:rsid w:val="003D0B9D"/>
    <w:rsid w:val="003D24C4"/>
    <w:rsid w:val="003D4548"/>
    <w:rsid w:val="003D4909"/>
    <w:rsid w:val="003D624C"/>
    <w:rsid w:val="003D6730"/>
    <w:rsid w:val="003D6885"/>
    <w:rsid w:val="003E2AEC"/>
    <w:rsid w:val="003E6C10"/>
    <w:rsid w:val="003E774D"/>
    <w:rsid w:val="003F1E3A"/>
    <w:rsid w:val="003F44F6"/>
    <w:rsid w:val="003F4C83"/>
    <w:rsid w:val="003F5ADE"/>
    <w:rsid w:val="003F7882"/>
    <w:rsid w:val="003F7A81"/>
    <w:rsid w:val="0040205C"/>
    <w:rsid w:val="00403766"/>
    <w:rsid w:val="00403A17"/>
    <w:rsid w:val="00403D97"/>
    <w:rsid w:val="00406A5E"/>
    <w:rsid w:val="004125DA"/>
    <w:rsid w:val="004128CD"/>
    <w:rsid w:val="00412F84"/>
    <w:rsid w:val="00413F08"/>
    <w:rsid w:val="004149D9"/>
    <w:rsid w:val="004156E7"/>
    <w:rsid w:val="00420B53"/>
    <w:rsid w:val="0042196F"/>
    <w:rsid w:val="004231B5"/>
    <w:rsid w:val="0042448B"/>
    <w:rsid w:val="00424DDB"/>
    <w:rsid w:val="004250F8"/>
    <w:rsid w:val="00425A1B"/>
    <w:rsid w:val="00425D30"/>
    <w:rsid w:val="004265B9"/>
    <w:rsid w:val="004278F8"/>
    <w:rsid w:val="00427C3F"/>
    <w:rsid w:val="00430F20"/>
    <w:rsid w:val="00431DBE"/>
    <w:rsid w:val="00437478"/>
    <w:rsid w:val="00442715"/>
    <w:rsid w:val="00444F64"/>
    <w:rsid w:val="00446913"/>
    <w:rsid w:val="00447C5A"/>
    <w:rsid w:val="00450ADD"/>
    <w:rsid w:val="004521EC"/>
    <w:rsid w:val="00452B36"/>
    <w:rsid w:val="00452C9E"/>
    <w:rsid w:val="00452DD1"/>
    <w:rsid w:val="00455A18"/>
    <w:rsid w:val="0045774E"/>
    <w:rsid w:val="00461BF2"/>
    <w:rsid w:val="00466F24"/>
    <w:rsid w:val="004704EA"/>
    <w:rsid w:val="00471DBD"/>
    <w:rsid w:val="00472D1D"/>
    <w:rsid w:val="00473E00"/>
    <w:rsid w:val="00474A62"/>
    <w:rsid w:val="00481C24"/>
    <w:rsid w:val="00481DAC"/>
    <w:rsid w:val="004826B5"/>
    <w:rsid w:val="004848FE"/>
    <w:rsid w:val="004850D2"/>
    <w:rsid w:val="0048595A"/>
    <w:rsid w:val="00487978"/>
    <w:rsid w:val="004940CE"/>
    <w:rsid w:val="00494A15"/>
    <w:rsid w:val="00494BF9"/>
    <w:rsid w:val="004968FF"/>
    <w:rsid w:val="004A2694"/>
    <w:rsid w:val="004A2E7B"/>
    <w:rsid w:val="004A425D"/>
    <w:rsid w:val="004A545F"/>
    <w:rsid w:val="004B1542"/>
    <w:rsid w:val="004B176E"/>
    <w:rsid w:val="004B3511"/>
    <w:rsid w:val="004B54C8"/>
    <w:rsid w:val="004B7093"/>
    <w:rsid w:val="004B74E5"/>
    <w:rsid w:val="004B7A73"/>
    <w:rsid w:val="004C4E7A"/>
    <w:rsid w:val="004C7C39"/>
    <w:rsid w:val="004D043C"/>
    <w:rsid w:val="004D324B"/>
    <w:rsid w:val="004D46D6"/>
    <w:rsid w:val="004D6108"/>
    <w:rsid w:val="004D722F"/>
    <w:rsid w:val="004E037F"/>
    <w:rsid w:val="004E0C5B"/>
    <w:rsid w:val="004E157B"/>
    <w:rsid w:val="004E20D9"/>
    <w:rsid w:val="004E2234"/>
    <w:rsid w:val="004E25D2"/>
    <w:rsid w:val="004E47B0"/>
    <w:rsid w:val="004E740A"/>
    <w:rsid w:val="004F1933"/>
    <w:rsid w:val="004F4C95"/>
    <w:rsid w:val="004F5832"/>
    <w:rsid w:val="004F780A"/>
    <w:rsid w:val="004F7911"/>
    <w:rsid w:val="0050165B"/>
    <w:rsid w:val="005027CF"/>
    <w:rsid w:val="005033EE"/>
    <w:rsid w:val="005051D0"/>
    <w:rsid w:val="00515E68"/>
    <w:rsid w:val="0051781C"/>
    <w:rsid w:val="00517873"/>
    <w:rsid w:val="00517FF9"/>
    <w:rsid w:val="0052388F"/>
    <w:rsid w:val="00526553"/>
    <w:rsid w:val="00531732"/>
    <w:rsid w:val="0053302E"/>
    <w:rsid w:val="005348A3"/>
    <w:rsid w:val="0053543A"/>
    <w:rsid w:val="00541B41"/>
    <w:rsid w:val="0054232A"/>
    <w:rsid w:val="00542DAA"/>
    <w:rsid w:val="00543343"/>
    <w:rsid w:val="00543967"/>
    <w:rsid w:val="00546549"/>
    <w:rsid w:val="005472E2"/>
    <w:rsid w:val="005512EE"/>
    <w:rsid w:val="005530E5"/>
    <w:rsid w:val="00557B65"/>
    <w:rsid w:val="0056182A"/>
    <w:rsid w:val="00561CF5"/>
    <w:rsid w:val="00562848"/>
    <w:rsid w:val="00562889"/>
    <w:rsid w:val="00562A89"/>
    <w:rsid w:val="005630D1"/>
    <w:rsid w:val="00563B04"/>
    <w:rsid w:val="00563B8E"/>
    <w:rsid w:val="0056441A"/>
    <w:rsid w:val="005712CB"/>
    <w:rsid w:val="0057211A"/>
    <w:rsid w:val="00573E6A"/>
    <w:rsid w:val="00575A94"/>
    <w:rsid w:val="00576B04"/>
    <w:rsid w:val="00577F37"/>
    <w:rsid w:val="00580D73"/>
    <w:rsid w:val="00581087"/>
    <w:rsid w:val="005831BB"/>
    <w:rsid w:val="005836E7"/>
    <w:rsid w:val="005868FB"/>
    <w:rsid w:val="00590BDD"/>
    <w:rsid w:val="00590E3E"/>
    <w:rsid w:val="0059293F"/>
    <w:rsid w:val="00594EB5"/>
    <w:rsid w:val="005950B6"/>
    <w:rsid w:val="005A0AC3"/>
    <w:rsid w:val="005A17E3"/>
    <w:rsid w:val="005A3E60"/>
    <w:rsid w:val="005A405E"/>
    <w:rsid w:val="005A6612"/>
    <w:rsid w:val="005A6B91"/>
    <w:rsid w:val="005A6E43"/>
    <w:rsid w:val="005A7BCA"/>
    <w:rsid w:val="005B2F37"/>
    <w:rsid w:val="005B5877"/>
    <w:rsid w:val="005B5E2D"/>
    <w:rsid w:val="005B71DF"/>
    <w:rsid w:val="005B77F6"/>
    <w:rsid w:val="005C1547"/>
    <w:rsid w:val="005C3205"/>
    <w:rsid w:val="005C47D9"/>
    <w:rsid w:val="005C513F"/>
    <w:rsid w:val="005D20FE"/>
    <w:rsid w:val="005D6EEA"/>
    <w:rsid w:val="005E1FB1"/>
    <w:rsid w:val="005E3B96"/>
    <w:rsid w:val="005E4230"/>
    <w:rsid w:val="005E7443"/>
    <w:rsid w:val="005E7786"/>
    <w:rsid w:val="005F1161"/>
    <w:rsid w:val="005F3659"/>
    <w:rsid w:val="0060320B"/>
    <w:rsid w:val="00606AFD"/>
    <w:rsid w:val="00610C8D"/>
    <w:rsid w:val="0061346C"/>
    <w:rsid w:val="0061421C"/>
    <w:rsid w:val="006151A9"/>
    <w:rsid w:val="006158EE"/>
    <w:rsid w:val="00616FED"/>
    <w:rsid w:val="0061755E"/>
    <w:rsid w:val="0062066B"/>
    <w:rsid w:val="00621AF4"/>
    <w:rsid w:val="006226E0"/>
    <w:rsid w:val="00622A97"/>
    <w:rsid w:val="00623DBC"/>
    <w:rsid w:val="006243CC"/>
    <w:rsid w:val="00625D77"/>
    <w:rsid w:val="00626371"/>
    <w:rsid w:val="006263E3"/>
    <w:rsid w:val="006276A0"/>
    <w:rsid w:val="006300BF"/>
    <w:rsid w:val="00636725"/>
    <w:rsid w:val="00636F14"/>
    <w:rsid w:val="00637B7E"/>
    <w:rsid w:val="0064267A"/>
    <w:rsid w:val="00642766"/>
    <w:rsid w:val="00645199"/>
    <w:rsid w:val="00645D50"/>
    <w:rsid w:val="00646158"/>
    <w:rsid w:val="0064772F"/>
    <w:rsid w:val="00647B2C"/>
    <w:rsid w:val="0065077F"/>
    <w:rsid w:val="00651FA1"/>
    <w:rsid w:val="00656A75"/>
    <w:rsid w:val="006571E9"/>
    <w:rsid w:val="00660718"/>
    <w:rsid w:val="00661F97"/>
    <w:rsid w:val="006650CA"/>
    <w:rsid w:val="00667A9B"/>
    <w:rsid w:val="00670453"/>
    <w:rsid w:val="006709E5"/>
    <w:rsid w:val="006722BB"/>
    <w:rsid w:val="006744B0"/>
    <w:rsid w:val="006756D2"/>
    <w:rsid w:val="00677DFB"/>
    <w:rsid w:val="00680168"/>
    <w:rsid w:val="00681687"/>
    <w:rsid w:val="00683482"/>
    <w:rsid w:val="0068544F"/>
    <w:rsid w:val="00685970"/>
    <w:rsid w:val="00691625"/>
    <w:rsid w:val="00691FC5"/>
    <w:rsid w:val="006923E2"/>
    <w:rsid w:val="00694A36"/>
    <w:rsid w:val="006967D3"/>
    <w:rsid w:val="006A2636"/>
    <w:rsid w:val="006A7608"/>
    <w:rsid w:val="006B17E7"/>
    <w:rsid w:val="006B1CC3"/>
    <w:rsid w:val="006B364A"/>
    <w:rsid w:val="006B3C42"/>
    <w:rsid w:val="006B4384"/>
    <w:rsid w:val="006C17FF"/>
    <w:rsid w:val="006C1D03"/>
    <w:rsid w:val="006C2472"/>
    <w:rsid w:val="006C3FBC"/>
    <w:rsid w:val="006C5745"/>
    <w:rsid w:val="006C63B0"/>
    <w:rsid w:val="006C6AE4"/>
    <w:rsid w:val="006C7D90"/>
    <w:rsid w:val="006D02B4"/>
    <w:rsid w:val="006D5B3A"/>
    <w:rsid w:val="006E3C11"/>
    <w:rsid w:val="006E4B05"/>
    <w:rsid w:val="006E5729"/>
    <w:rsid w:val="006E5D96"/>
    <w:rsid w:val="006F1696"/>
    <w:rsid w:val="006F17F6"/>
    <w:rsid w:val="006F5DBB"/>
    <w:rsid w:val="00701BF3"/>
    <w:rsid w:val="00702BA1"/>
    <w:rsid w:val="00702E14"/>
    <w:rsid w:val="007040AB"/>
    <w:rsid w:val="0071023E"/>
    <w:rsid w:val="0071184E"/>
    <w:rsid w:val="007124FE"/>
    <w:rsid w:val="0071469C"/>
    <w:rsid w:val="007146A7"/>
    <w:rsid w:val="00715FC2"/>
    <w:rsid w:val="00716A78"/>
    <w:rsid w:val="00716D6D"/>
    <w:rsid w:val="0072009E"/>
    <w:rsid w:val="007212BD"/>
    <w:rsid w:val="00723A57"/>
    <w:rsid w:val="00724C77"/>
    <w:rsid w:val="00727694"/>
    <w:rsid w:val="00730631"/>
    <w:rsid w:val="007317EA"/>
    <w:rsid w:val="00736FF0"/>
    <w:rsid w:val="00737280"/>
    <w:rsid w:val="00740039"/>
    <w:rsid w:val="00741A38"/>
    <w:rsid w:val="007430A3"/>
    <w:rsid w:val="007449EB"/>
    <w:rsid w:val="007456DC"/>
    <w:rsid w:val="0074654D"/>
    <w:rsid w:val="007514B4"/>
    <w:rsid w:val="00753DCD"/>
    <w:rsid w:val="00754A66"/>
    <w:rsid w:val="00761FC0"/>
    <w:rsid w:val="007622D3"/>
    <w:rsid w:val="00764BDE"/>
    <w:rsid w:val="00766B94"/>
    <w:rsid w:val="007704E2"/>
    <w:rsid w:val="00772EAA"/>
    <w:rsid w:val="00773120"/>
    <w:rsid w:val="007734B9"/>
    <w:rsid w:val="007768EB"/>
    <w:rsid w:val="00781140"/>
    <w:rsid w:val="00782339"/>
    <w:rsid w:val="00782342"/>
    <w:rsid w:val="0078290D"/>
    <w:rsid w:val="00783A99"/>
    <w:rsid w:val="0078636F"/>
    <w:rsid w:val="00787051"/>
    <w:rsid w:val="007923B8"/>
    <w:rsid w:val="00792C32"/>
    <w:rsid w:val="00795DD1"/>
    <w:rsid w:val="00796013"/>
    <w:rsid w:val="007964AA"/>
    <w:rsid w:val="007966AB"/>
    <w:rsid w:val="007966F4"/>
    <w:rsid w:val="007A3339"/>
    <w:rsid w:val="007B3DBF"/>
    <w:rsid w:val="007B4751"/>
    <w:rsid w:val="007B568A"/>
    <w:rsid w:val="007B655C"/>
    <w:rsid w:val="007C4C88"/>
    <w:rsid w:val="007C5D48"/>
    <w:rsid w:val="007C659D"/>
    <w:rsid w:val="007C7561"/>
    <w:rsid w:val="007C77D0"/>
    <w:rsid w:val="007C7D0E"/>
    <w:rsid w:val="007D3041"/>
    <w:rsid w:val="007D3257"/>
    <w:rsid w:val="007D44FC"/>
    <w:rsid w:val="007D4D98"/>
    <w:rsid w:val="007D5C3C"/>
    <w:rsid w:val="007E33A6"/>
    <w:rsid w:val="007E6431"/>
    <w:rsid w:val="007F00E5"/>
    <w:rsid w:val="007F15F3"/>
    <w:rsid w:val="007F3681"/>
    <w:rsid w:val="007F76AE"/>
    <w:rsid w:val="00802BFE"/>
    <w:rsid w:val="00803A7E"/>
    <w:rsid w:val="00806B6C"/>
    <w:rsid w:val="00810E4B"/>
    <w:rsid w:val="008140C4"/>
    <w:rsid w:val="0081642C"/>
    <w:rsid w:val="00821612"/>
    <w:rsid w:val="00826FE4"/>
    <w:rsid w:val="00827C3E"/>
    <w:rsid w:val="00830EDB"/>
    <w:rsid w:val="00831213"/>
    <w:rsid w:val="00831314"/>
    <w:rsid w:val="00831E73"/>
    <w:rsid w:val="00832C9C"/>
    <w:rsid w:val="00834DFA"/>
    <w:rsid w:val="00835842"/>
    <w:rsid w:val="00837D12"/>
    <w:rsid w:val="008414E6"/>
    <w:rsid w:val="00842385"/>
    <w:rsid w:val="0084369A"/>
    <w:rsid w:val="00847C66"/>
    <w:rsid w:val="00851460"/>
    <w:rsid w:val="00855777"/>
    <w:rsid w:val="008558C7"/>
    <w:rsid w:val="00855C9E"/>
    <w:rsid w:val="0086058F"/>
    <w:rsid w:val="008621C1"/>
    <w:rsid w:val="008629DD"/>
    <w:rsid w:val="00863CE0"/>
    <w:rsid w:val="00865970"/>
    <w:rsid w:val="00867904"/>
    <w:rsid w:val="00873914"/>
    <w:rsid w:val="008746B0"/>
    <w:rsid w:val="008813A1"/>
    <w:rsid w:val="008837DB"/>
    <w:rsid w:val="008912D2"/>
    <w:rsid w:val="00892406"/>
    <w:rsid w:val="00893F43"/>
    <w:rsid w:val="00894F09"/>
    <w:rsid w:val="00895DFC"/>
    <w:rsid w:val="008975A6"/>
    <w:rsid w:val="008A0D91"/>
    <w:rsid w:val="008A17F3"/>
    <w:rsid w:val="008A2A9E"/>
    <w:rsid w:val="008A32DA"/>
    <w:rsid w:val="008A4581"/>
    <w:rsid w:val="008A72A8"/>
    <w:rsid w:val="008A74A0"/>
    <w:rsid w:val="008A7890"/>
    <w:rsid w:val="008B17DB"/>
    <w:rsid w:val="008B2DC9"/>
    <w:rsid w:val="008C14DE"/>
    <w:rsid w:val="008C3061"/>
    <w:rsid w:val="008C3CA9"/>
    <w:rsid w:val="008C3E26"/>
    <w:rsid w:val="008C4046"/>
    <w:rsid w:val="008C414A"/>
    <w:rsid w:val="008C4D66"/>
    <w:rsid w:val="008C4FD7"/>
    <w:rsid w:val="008D086E"/>
    <w:rsid w:val="008D16E5"/>
    <w:rsid w:val="008D1FC8"/>
    <w:rsid w:val="008D248E"/>
    <w:rsid w:val="008D29A7"/>
    <w:rsid w:val="008D2B95"/>
    <w:rsid w:val="008E1DC3"/>
    <w:rsid w:val="008E5545"/>
    <w:rsid w:val="008E78B7"/>
    <w:rsid w:val="008E7A51"/>
    <w:rsid w:val="008F126E"/>
    <w:rsid w:val="008F2E72"/>
    <w:rsid w:val="008F43D3"/>
    <w:rsid w:val="008F4C8D"/>
    <w:rsid w:val="008F5D83"/>
    <w:rsid w:val="008F6756"/>
    <w:rsid w:val="00900696"/>
    <w:rsid w:val="009026F0"/>
    <w:rsid w:val="009052EF"/>
    <w:rsid w:val="00913807"/>
    <w:rsid w:val="009143C7"/>
    <w:rsid w:val="00916D6A"/>
    <w:rsid w:val="00920C97"/>
    <w:rsid w:val="00925F05"/>
    <w:rsid w:val="00927D91"/>
    <w:rsid w:val="009323EF"/>
    <w:rsid w:val="00932B8E"/>
    <w:rsid w:val="009355BD"/>
    <w:rsid w:val="009355FA"/>
    <w:rsid w:val="0093563B"/>
    <w:rsid w:val="00935B07"/>
    <w:rsid w:val="00936545"/>
    <w:rsid w:val="00944AC6"/>
    <w:rsid w:val="00945456"/>
    <w:rsid w:val="00945CB1"/>
    <w:rsid w:val="00945D45"/>
    <w:rsid w:val="00946C93"/>
    <w:rsid w:val="00947A4A"/>
    <w:rsid w:val="00950C9B"/>
    <w:rsid w:val="00950F06"/>
    <w:rsid w:val="00957DD8"/>
    <w:rsid w:val="00962BDF"/>
    <w:rsid w:val="00964A2E"/>
    <w:rsid w:val="00971F00"/>
    <w:rsid w:val="00972424"/>
    <w:rsid w:val="00976881"/>
    <w:rsid w:val="009768E8"/>
    <w:rsid w:val="00981B20"/>
    <w:rsid w:val="0098355B"/>
    <w:rsid w:val="00985844"/>
    <w:rsid w:val="00986AC2"/>
    <w:rsid w:val="00990C2D"/>
    <w:rsid w:val="0099212A"/>
    <w:rsid w:val="009947B3"/>
    <w:rsid w:val="00995B99"/>
    <w:rsid w:val="009A016B"/>
    <w:rsid w:val="009A3295"/>
    <w:rsid w:val="009A52B6"/>
    <w:rsid w:val="009A5996"/>
    <w:rsid w:val="009A6C28"/>
    <w:rsid w:val="009A7096"/>
    <w:rsid w:val="009A7E00"/>
    <w:rsid w:val="009B04DC"/>
    <w:rsid w:val="009B151F"/>
    <w:rsid w:val="009B7A12"/>
    <w:rsid w:val="009C135B"/>
    <w:rsid w:val="009C4B71"/>
    <w:rsid w:val="009C4BCD"/>
    <w:rsid w:val="009C4D1A"/>
    <w:rsid w:val="009C5AD2"/>
    <w:rsid w:val="009D15F7"/>
    <w:rsid w:val="009D168C"/>
    <w:rsid w:val="009D2D85"/>
    <w:rsid w:val="009D2E01"/>
    <w:rsid w:val="009D31D2"/>
    <w:rsid w:val="009D4292"/>
    <w:rsid w:val="009D59CE"/>
    <w:rsid w:val="009D6B56"/>
    <w:rsid w:val="009E0411"/>
    <w:rsid w:val="009E4800"/>
    <w:rsid w:val="009E5726"/>
    <w:rsid w:val="009E5810"/>
    <w:rsid w:val="009E5C01"/>
    <w:rsid w:val="009E6561"/>
    <w:rsid w:val="009F0EC1"/>
    <w:rsid w:val="009F1448"/>
    <w:rsid w:val="009F1E20"/>
    <w:rsid w:val="009F3996"/>
    <w:rsid w:val="009F54B8"/>
    <w:rsid w:val="00A000BB"/>
    <w:rsid w:val="00A01939"/>
    <w:rsid w:val="00A01A26"/>
    <w:rsid w:val="00A0365B"/>
    <w:rsid w:val="00A043C1"/>
    <w:rsid w:val="00A06999"/>
    <w:rsid w:val="00A11AEC"/>
    <w:rsid w:val="00A11F7A"/>
    <w:rsid w:val="00A12219"/>
    <w:rsid w:val="00A1393B"/>
    <w:rsid w:val="00A1667E"/>
    <w:rsid w:val="00A208CB"/>
    <w:rsid w:val="00A20C05"/>
    <w:rsid w:val="00A22A81"/>
    <w:rsid w:val="00A24791"/>
    <w:rsid w:val="00A33E17"/>
    <w:rsid w:val="00A36FAD"/>
    <w:rsid w:val="00A41076"/>
    <w:rsid w:val="00A467EE"/>
    <w:rsid w:val="00A50162"/>
    <w:rsid w:val="00A51DB8"/>
    <w:rsid w:val="00A52962"/>
    <w:rsid w:val="00A543BC"/>
    <w:rsid w:val="00A55ABE"/>
    <w:rsid w:val="00A5647A"/>
    <w:rsid w:val="00A603AC"/>
    <w:rsid w:val="00A65200"/>
    <w:rsid w:val="00A67C1F"/>
    <w:rsid w:val="00A70AA5"/>
    <w:rsid w:val="00A70DE2"/>
    <w:rsid w:val="00A742BD"/>
    <w:rsid w:val="00A755E6"/>
    <w:rsid w:val="00A767B5"/>
    <w:rsid w:val="00A776CA"/>
    <w:rsid w:val="00A77FB2"/>
    <w:rsid w:val="00A820B2"/>
    <w:rsid w:val="00A8452F"/>
    <w:rsid w:val="00A8515A"/>
    <w:rsid w:val="00A85976"/>
    <w:rsid w:val="00A85BF8"/>
    <w:rsid w:val="00A87E3A"/>
    <w:rsid w:val="00A91F9C"/>
    <w:rsid w:val="00A9432B"/>
    <w:rsid w:val="00A95930"/>
    <w:rsid w:val="00A96D5B"/>
    <w:rsid w:val="00A976B4"/>
    <w:rsid w:val="00AA092D"/>
    <w:rsid w:val="00AA1318"/>
    <w:rsid w:val="00AA2EE4"/>
    <w:rsid w:val="00AA30E1"/>
    <w:rsid w:val="00AA6CD4"/>
    <w:rsid w:val="00AA76BE"/>
    <w:rsid w:val="00AB0309"/>
    <w:rsid w:val="00AB0806"/>
    <w:rsid w:val="00AB108B"/>
    <w:rsid w:val="00AB1331"/>
    <w:rsid w:val="00AB555E"/>
    <w:rsid w:val="00AB5629"/>
    <w:rsid w:val="00AB5F8D"/>
    <w:rsid w:val="00AB69A5"/>
    <w:rsid w:val="00AB7E31"/>
    <w:rsid w:val="00AC16DD"/>
    <w:rsid w:val="00AC1EE9"/>
    <w:rsid w:val="00AC36E6"/>
    <w:rsid w:val="00AC509B"/>
    <w:rsid w:val="00AC6462"/>
    <w:rsid w:val="00AC6614"/>
    <w:rsid w:val="00AC78C3"/>
    <w:rsid w:val="00AC7C23"/>
    <w:rsid w:val="00AD331E"/>
    <w:rsid w:val="00AD6D96"/>
    <w:rsid w:val="00AE12F0"/>
    <w:rsid w:val="00AF1926"/>
    <w:rsid w:val="00AF195D"/>
    <w:rsid w:val="00AF2E8B"/>
    <w:rsid w:val="00AF77A5"/>
    <w:rsid w:val="00B07EA4"/>
    <w:rsid w:val="00B12066"/>
    <w:rsid w:val="00B12B2A"/>
    <w:rsid w:val="00B21A1F"/>
    <w:rsid w:val="00B24724"/>
    <w:rsid w:val="00B25C45"/>
    <w:rsid w:val="00B27D25"/>
    <w:rsid w:val="00B3360D"/>
    <w:rsid w:val="00B34FD3"/>
    <w:rsid w:val="00B37D59"/>
    <w:rsid w:val="00B45088"/>
    <w:rsid w:val="00B46747"/>
    <w:rsid w:val="00B47E1E"/>
    <w:rsid w:val="00B55F7B"/>
    <w:rsid w:val="00B61B13"/>
    <w:rsid w:val="00B63B6D"/>
    <w:rsid w:val="00B661F5"/>
    <w:rsid w:val="00B6758B"/>
    <w:rsid w:val="00B746DC"/>
    <w:rsid w:val="00B752BF"/>
    <w:rsid w:val="00B770C0"/>
    <w:rsid w:val="00B813D4"/>
    <w:rsid w:val="00B83DFB"/>
    <w:rsid w:val="00B9289C"/>
    <w:rsid w:val="00B964F0"/>
    <w:rsid w:val="00B96979"/>
    <w:rsid w:val="00B97F95"/>
    <w:rsid w:val="00BA0E4B"/>
    <w:rsid w:val="00BA3EF4"/>
    <w:rsid w:val="00BA61A8"/>
    <w:rsid w:val="00BA6409"/>
    <w:rsid w:val="00BB091B"/>
    <w:rsid w:val="00BB3243"/>
    <w:rsid w:val="00BC213D"/>
    <w:rsid w:val="00BC32ED"/>
    <w:rsid w:val="00BC5DFB"/>
    <w:rsid w:val="00BC664F"/>
    <w:rsid w:val="00BC6B33"/>
    <w:rsid w:val="00BC7A14"/>
    <w:rsid w:val="00BD1D31"/>
    <w:rsid w:val="00BE0389"/>
    <w:rsid w:val="00BE1683"/>
    <w:rsid w:val="00BE4168"/>
    <w:rsid w:val="00BE4BED"/>
    <w:rsid w:val="00BE6F54"/>
    <w:rsid w:val="00BF0E83"/>
    <w:rsid w:val="00BF6518"/>
    <w:rsid w:val="00C022C8"/>
    <w:rsid w:val="00C07179"/>
    <w:rsid w:val="00C12996"/>
    <w:rsid w:val="00C145E3"/>
    <w:rsid w:val="00C16C99"/>
    <w:rsid w:val="00C21682"/>
    <w:rsid w:val="00C22D42"/>
    <w:rsid w:val="00C23060"/>
    <w:rsid w:val="00C235D0"/>
    <w:rsid w:val="00C2520B"/>
    <w:rsid w:val="00C258A7"/>
    <w:rsid w:val="00C26A5D"/>
    <w:rsid w:val="00C303D4"/>
    <w:rsid w:val="00C30A76"/>
    <w:rsid w:val="00C30B0E"/>
    <w:rsid w:val="00C31776"/>
    <w:rsid w:val="00C33AC8"/>
    <w:rsid w:val="00C34B7C"/>
    <w:rsid w:val="00C350BC"/>
    <w:rsid w:val="00C414E8"/>
    <w:rsid w:val="00C44B6D"/>
    <w:rsid w:val="00C44BAC"/>
    <w:rsid w:val="00C50151"/>
    <w:rsid w:val="00C50666"/>
    <w:rsid w:val="00C516C1"/>
    <w:rsid w:val="00C51F0C"/>
    <w:rsid w:val="00C55AFD"/>
    <w:rsid w:val="00C56345"/>
    <w:rsid w:val="00C566CC"/>
    <w:rsid w:val="00C574A3"/>
    <w:rsid w:val="00C61FFD"/>
    <w:rsid w:val="00C7453B"/>
    <w:rsid w:val="00C75983"/>
    <w:rsid w:val="00C775A3"/>
    <w:rsid w:val="00C77DCF"/>
    <w:rsid w:val="00C8000B"/>
    <w:rsid w:val="00C82397"/>
    <w:rsid w:val="00C85205"/>
    <w:rsid w:val="00C858EC"/>
    <w:rsid w:val="00C86C38"/>
    <w:rsid w:val="00C91301"/>
    <w:rsid w:val="00C93569"/>
    <w:rsid w:val="00C94BE3"/>
    <w:rsid w:val="00C95172"/>
    <w:rsid w:val="00C96141"/>
    <w:rsid w:val="00CA0F91"/>
    <w:rsid w:val="00CA2716"/>
    <w:rsid w:val="00CA4A88"/>
    <w:rsid w:val="00CB27B3"/>
    <w:rsid w:val="00CB2AE1"/>
    <w:rsid w:val="00CB5DE6"/>
    <w:rsid w:val="00CB659D"/>
    <w:rsid w:val="00CC0A97"/>
    <w:rsid w:val="00CC5964"/>
    <w:rsid w:val="00CC6B08"/>
    <w:rsid w:val="00CD426F"/>
    <w:rsid w:val="00CD7A03"/>
    <w:rsid w:val="00CE0423"/>
    <w:rsid w:val="00CE09DD"/>
    <w:rsid w:val="00CE1948"/>
    <w:rsid w:val="00CE469E"/>
    <w:rsid w:val="00CF1232"/>
    <w:rsid w:val="00CF17D9"/>
    <w:rsid w:val="00CF46F8"/>
    <w:rsid w:val="00CF4B22"/>
    <w:rsid w:val="00CF6096"/>
    <w:rsid w:val="00D0100A"/>
    <w:rsid w:val="00D011FF"/>
    <w:rsid w:val="00D01200"/>
    <w:rsid w:val="00D07B53"/>
    <w:rsid w:val="00D1219E"/>
    <w:rsid w:val="00D135FB"/>
    <w:rsid w:val="00D136B6"/>
    <w:rsid w:val="00D13E6C"/>
    <w:rsid w:val="00D14BE1"/>
    <w:rsid w:val="00D150BE"/>
    <w:rsid w:val="00D15468"/>
    <w:rsid w:val="00D15A2D"/>
    <w:rsid w:val="00D16802"/>
    <w:rsid w:val="00D17973"/>
    <w:rsid w:val="00D20A8B"/>
    <w:rsid w:val="00D23C69"/>
    <w:rsid w:val="00D2651D"/>
    <w:rsid w:val="00D31993"/>
    <w:rsid w:val="00D47099"/>
    <w:rsid w:val="00D53937"/>
    <w:rsid w:val="00D571CB"/>
    <w:rsid w:val="00D57EF8"/>
    <w:rsid w:val="00D62BCE"/>
    <w:rsid w:val="00D649DD"/>
    <w:rsid w:val="00D67F91"/>
    <w:rsid w:val="00D724E9"/>
    <w:rsid w:val="00D73FC2"/>
    <w:rsid w:val="00D745C1"/>
    <w:rsid w:val="00D74C4D"/>
    <w:rsid w:val="00D76925"/>
    <w:rsid w:val="00D77A7E"/>
    <w:rsid w:val="00D8063F"/>
    <w:rsid w:val="00D81560"/>
    <w:rsid w:val="00D83111"/>
    <w:rsid w:val="00D8547C"/>
    <w:rsid w:val="00D857DE"/>
    <w:rsid w:val="00D86CF8"/>
    <w:rsid w:val="00D87DEC"/>
    <w:rsid w:val="00D95F5C"/>
    <w:rsid w:val="00DA2317"/>
    <w:rsid w:val="00DA34F8"/>
    <w:rsid w:val="00DA7790"/>
    <w:rsid w:val="00DB22F5"/>
    <w:rsid w:val="00DB2C57"/>
    <w:rsid w:val="00DB3E03"/>
    <w:rsid w:val="00DB4754"/>
    <w:rsid w:val="00DC2419"/>
    <w:rsid w:val="00DC6A59"/>
    <w:rsid w:val="00DD1D0A"/>
    <w:rsid w:val="00DD201B"/>
    <w:rsid w:val="00DD2DBF"/>
    <w:rsid w:val="00DD4807"/>
    <w:rsid w:val="00DE0050"/>
    <w:rsid w:val="00DE11B7"/>
    <w:rsid w:val="00DE1964"/>
    <w:rsid w:val="00DE1CCB"/>
    <w:rsid w:val="00DE6E74"/>
    <w:rsid w:val="00DF43B3"/>
    <w:rsid w:val="00DF5805"/>
    <w:rsid w:val="00E023D5"/>
    <w:rsid w:val="00E02B49"/>
    <w:rsid w:val="00E051AC"/>
    <w:rsid w:val="00E0627D"/>
    <w:rsid w:val="00E06EF5"/>
    <w:rsid w:val="00E1341B"/>
    <w:rsid w:val="00E1699A"/>
    <w:rsid w:val="00E22E06"/>
    <w:rsid w:val="00E25479"/>
    <w:rsid w:val="00E27B09"/>
    <w:rsid w:val="00E30D0B"/>
    <w:rsid w:val="00E30D4F"/>
    <w:rsid w:val="00E310FA"/>
    <w:rsid w:val="00E3230D"/>
    <w:rsid w:val="00E334EA"/>
    <w:rsid w:val="00E33ACC"/>
    <w:rsid w:val="00E40E01"/>
    <w:rsid w:val="00E4363C"/>
    <w:rsid w:val="00E461AB"/>
    <w:rsid w:val="00E46886"/>
    <w:rsid w:val="00E47701"/>
    <w:rsid w:val="00E5154F"/>
    <w:rsid w:val="00E5191D"/>
    <w:rsid w:val="00E572A1"/>
    <w:rsid w:val="00E57A75"/>
    <w:rsid w:val="00E63AC5"/>
    <w:rsid w:val="00E725A3"/>
    <w:rsid w:val="00E730CD"/>
    <w:rsid w:val="00E75373"/>
    <w:rsid w:val="00E76988"/>
    <w:rsid w:val="00E7774A"/>
    <w:rsid w:val="00E777A7"/>
    <w:rsid w:val="00E8184D"/>
    <w:rsid w:val="00E8229E"/>
    <w:rsid w:val="00E8316C"/>
    <w:rsid w:val="00E83DA3"/>
    <w:rsid w:val="00E840FF"/>
    <w:rsid w:val="00E853E8"/>
    <w:rsid w:val="00E857B4"/>
    <w:rsid w:val="00E85EC4"/>
    <w:rsid w:val="00E923C4"/>
    <w:rsid w:val="00E923DC"/>
    <w:rsid w:val="00E92DAE"/>
    <w:rsid w:val="00E94E01"/>
    <w:rsid w:val="00E96052"/>
    <w:rsid w:val="00E974F1"/>
    <w:rsid w:val="00EA3078"/>
    <w:rsid w:val="00EA3144"/>
    <w:rsid w:val="00EA3A1A"/>
    <w:rsid w:val="00EB050F"/>
    <w:rsid w:val="00EB07D5"/>
    <w:rsid w:val="00EB0A16"/>
    <w:rsid w:val="00EB180E"/>
    <w:rsid w:val="00EB4293"/>
    <w:rsid w:val="00EB4922"/>
    <w:rsid w:val="00EB55EC"/>
    <w:rsid w:val="00EB5EFD"/>
    <w:rsid w:val="00EB73DD"/>
    <w:rsid w:val="00EC00C5"/>
    <w:rsid w:val="00EC0F9C"/>
    <w:rsid w:val="00EC41E6"/>
    <w:rsid w:val="00EC457C"/>
    <w:rsid w:val="00ED0539"/>
    <w:rsid w:val="00ED0903"/>
    <w:rsid w:val="00ED444F"/>
    <w:rsid w:val="00ED505C"/>
    <w:rsid w:val="00ED5885"/>
    <w:rsid w:val="00ED74C3"/>
    <w:rsid w:val="00EE02C1"/>
    <w:rsid w:val="00EE12BF"/>
    <w:rsid w:val="00EE1DF0"/>
    <w:rsid w:val="00EE34E9"/>
    <w:rsid w:val="00EE405C"/>
    <w:rsid w:val="00EE50D8"/>
    <w:rsid w:val="00EF04B9"/>
    <w:rsid w:val="00EF1D50"/>
    <w:rsid w:val="00EF25D7"/>
    <w:rsid w:val="00EF6AC3"/>
    <w:rsid w:val="00EF7169"/>
    <w:rsid w:val="00F0014C"/>
    <w:rsid w:val="00F002B3"/>
    <w:rsid w:val="00F0285C"/>
    <w:rsid w:val="00F06199"/>
    <w:rsid w:val="00F10B72"/>
    <w:rsid w:val="00F12DF3"/>
    <w:rsid w:val="00F13ED3"/>
    <w:rsid w:val="00F1626E"/>
    <w:rsid w:val="00F17195"/>
    <w:rsid w:val="00F1797E"/>
    <w:rsid w:val="00F2343C"/>
    <w:rsid w:val="00F24FBA"/>
    <w:rsid w:val="00F34757"/>
    <w:rsid w:val="00F34DC0"/>
    <w:rsid w:val="00F3501C"/>
    <w:rsid w:val="00F360B5"/>
    <w:rsid w:val="00F373DC"/>
    <w:rsid w:val="00F37429"/>
    <w:rsid w:val="00F41680"/>
    <w:rsid w:val="00F43DC6"/>
    <w:rsid w:val="00F45280"/>
    <w:rsid w:val="00F4770B"/>
    <w:rsid w:val="00F51B2C"/>
    <w:rsid w:val="00F52BC8"/>
    <w:rsid w:val="00F53824"/>
    <w:rsid w:val="00F54938"/>
    <w:rsid w:val="00F57496"/>
    <w:rsid w:val="00F61467"/>
    <w:rsid w:val="00F640B5"/>
    <w:rsid w:val="00F65816"/>
    <w:rsid w:val="00F667E7"/>
    <w:rsid w:val="00F70C52"/>
    <w:rsid w:val="00F71875"/>
    <w:rsid w:val="00F719AB"/>
    <w:rsid w:val="00F71E03"/>
    <w:rsid w:val="00F7256E"/>
    <w:rsid w:val="00F72F70"/>
    <w:rsid w:val="00F74281"/>
    <w:rsid w:val="00F75642"/>
    <w:rsid w:val="00F75B4B"/>
    <w:rsid w:val="00F8475D"/>
    <w:rsid w:val="00F857D7"/>
    <w:rsid w:val="00F90EE8"/>
    <w:rsid w:val="00F93A2D"/>
    <w:rsid w:val="00F96313"/>
    <w:rsid w:val="00F96EAC"/>
    <w:rsid w:val="00F96F51"/>
    <w:rsid w:val="00FA0694"/>
    <w:rsid w:val="00FA3BFA"/>
    <w:rsid w:val="00FA4BD2"/>
    <w:rsid w:val="00FA6A87"/>
    <w:rsid w:val="00FA6BB5"/>
    <w:rsid w:val="00FA71E2"/>
    <w:rsid w:val="00FA7356"/>
    <w:rsid w:val="00FA7BBD"/>
    <w:rsid w:val="00FB2266"/>
    <w:rsid w:val="00FB6D7B"/>
    <w:rsid w:val="00FB74FC"/>
    <w:rsid w:val="00FB7C70"/>
    <w:rsid w:val="00FC2873"/>
    <w:rsid w:val="00FC2CF5"/>
    <w:rsid w:val="00FC4A0C"/>
    <w:rsid w:val="00FC4AE0"/>
    <w:rsid w:val="00FC6582"/>
    <w:rsid w:val="00FC732B"/>
    <w:rsid w:val="00FD13FA"/>
    <w:rsid w:val="00FD1611"/>
    <w:rsid w:val="00FD60CE"/>
    <w:rsid w:val="00FE0B8A"/>
    <w:rsid w:val="00FE2A6C"/>
    <w:rsid w:val="00FE7F38"/>
    <w:rsid w:val="00FF4A32"/>
    <w:rsid w:val="00FF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7C4C88"/>
    <w:pPr>
      <w:keepNext/>
      <w:keepLines/>
      <w:numPr>
        <w:numId w:val="2"/>
      </w:numPr>
      <w:tabs>
        <w:tab w:val="left" w:pos="0"/>
        <w:tab w:val="left" w:pos="851"/>
      </w:tabs>
      <w:spacing w:line="360" w:lineRule="auto"/>
      <w:ind w:left="0" w:firstLine="0"/>
      <w:outlineLvl w:val="1"/>
    </w:pPr>
    <w:rPr>
      <w:rFonts w:cs="Arial"/>
      <w:b/>
      <w:bCs/>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7C4C88"/>
    <w:rPr>
      <w:rFonts w:ascii="Arial" w:eastAsia="Times New Roman" w:hAnsi="Arial" w:cs="Arial"/>
      <w:b/>
      <w:bCs/>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9355FA"/>
    <w:pPr>
      <w:widowControl/>
      <w:numPr>
        <w:numId w:val="3"/>
      </w:numPr>
      <w:spacing w:before="40" w:after="40" w:line="340" w:lineRule="exact"/>
      <w:ind w:left="810" w:hanging="181"/>
    </w:pPr>
    <w:rPr>
      <w:rFonts w:cstheme="minorHAnsi"/>
      <w:spacing w:val="0"/>
      <w:sz w:val="22"/>
    </w:rPr>
  </w:style>
  <w:style w:type="character" w:customStyle="1" w:styleId="BulletinChar">
    <w:name w:val="Bulletin Char"/>
    <w:basedOn w:val="DefaultParagraphFont"/>
    <w:link w:val="Bulletin"/>
    <w:rsid w:val="009355FA"/>
    <w:rPr>
      <w:rFonts w:ascii="Arial" w:eastAsia="Times New Roman" w:hAnsi="Arial" w:cstheme="minorHAnsi"/>
      <w:sz w:val="22"/>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7C4C88"/>
    <w:pPr>
      <w:keepNext/>
      <w:keepLines/>
      <w:numPr>
        <w:numId w:val="2"/>
      </w:numPr>
      <w:tabs>
        <w:tab w:val="left" w:pos="0"/>
        <w:tab w:val="left" w:pos="851"/>
      </w:tabs>
      <w:spacing w:line="360" w:lineRule="auto"/>
      <w:ind w:left="0" w:firstLine="0"/>
      <w:outlineLvl w:val="1"/>
    </w:pPr>
    <w:rPr>
      <w:rFonts w:cs="Arial"/>
      <w:b/>
      <w:bCs/>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7C4C88"/>
    <w:rPr>
      <w:rFonts w:ascii="Arial" w:eastAsia="Times New Roman" w:hAnsi="Arial" w:cs="Arial"/>
      <w:b/>
      <w:bCs/>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9355FA"/>
    <w:pPr>
      <w:widowControl/>
      <w:numPr>
        <w:numId w:val="3"/>
      </w:numPr>
      <w:spacing w:before="40" w:after="40" w:line="340" w:lineRule="exact"/>
      <w:ind w:left="810" w:hanging="181"/>
    </w:pPr>
    <w:rPr>
      <w:rFonts w:cstheme="minorHAnsi"/>
      <w:spacing w:val="0"/>
      <w:sz w:val="22"/>
    </w:rPr>
  </w:style>
  <w:style w:type="character" w:customStyle="1" w:styleId="BulletinChar">
    <w:name w:val="Bulletin Char"/>
    <w:basedOn w:val="DefaultParagraphFont"/>
    <w:link w:val="Bulletin"/>
    <w:rsid w:val="009355FA"/>
    <w:rPr>
      <w:rFonts w:ascii="Arial" w:eastAsia="Times New Roman" w:hAnsi="Arial" w:cstheme="minorHAnsi"/>
      <w:sz w:val="22"/>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067141">
      <w:bodyDiv w:val="1"/>
      <w:marLeft w:val="0"/>
      <w:marRight w:val="0"/>
      <w:marTop w:val="0"/>
      <w:marBottom w:val="0"/>
      <w:divBdr>
        <w:top w:val="none" w:sz="0" w:space="0" w:color="auto"/>
        <w:left w:val="none" w:sz="0" w:space="0" w:color="auto"/>
        <w:bottom w:val="none" w:sz="0" w:space="0" w:color="auto"/>
        <w:right w:val="none" w:sz="0" w:space="0" w:color="auto"/>
      </w:divBdr>
    </w:div>
    <w:div w:id="457603667">
      <w:bodyDiv w:val="1"/>
      <w:marLeft w:val="0"/>
      <w:marRight w:val="0"/>
      <w:marTop w:val="0"/>
      <w:marBottom w:val="0"/>
      <w:divBdr>
        <w:top w:val="none" w:sz="0" w:space="0" w:color="auto"/>
        <w:left w:val="none" w:sz="0" w:space="0" w:color="auto"/>
        <w:bottom w:val="none" w:sz="0" w:space="0" w:color="auto"/>
        <w:right w:val="none" w:sz="0" w:space="0" w:color="auto"/>
      </w:divBdr>
    </w:div>
    <w:div w:id="461312849">
      <w:bodyDiv w:val="1"/>
      <w:marLeft w:val="0"/>
      <w:marRight w:val="0"/>
      <w:marTop w:val="0"/>
      <w:marBottom w:val="0"/>
      <w:divBdr>
        <w:top w:val="none" w:sz="0" w:space="0" w:color="auto"/>
        <w:left w:val="none" w:sz="0" w:space="0" w:color="auto"/>
        <w:bottom w:val="none" w:sz="0" w:space="0" w:color="auto"/>
        <w:right w:val="none" w:sz="0" w:space="0" w:color="auto"/>
      </w:divBdr>
    </w:div>
    <w:div w:id="568228388">
      <w:bodyDiv w:val="1"/>
      <w:marLeft w:val="0"/>
      <w:marRight w:val="0"/>
      <w:marTop w:val="0"/>
      <w:marBottom w:val="0"/>
      <w:divBdr>
        <w:top w:val="none" w:sz="0" w:space="0" w:color="auto"/>
        <w:left w:val="none" w:sz="0" w:space="0" w:color="auto"/>
        <w:bottom w:val="none" w:sz="0" w:space="0" w:color="auto"/>
        <w:right w:val="none" w:sz="0" w:space="0" w:color="auto"/>
      </w:divBdr>
    </w:div>
    <w:div w:id="588390739">
      <w:bodyDiv w:val="1"/>
      <w:marLeft w:val="0"/>
      <w:marRight w:val="0"/>
      <w:marTop w:val="0"/>
      <w:marBottom w:val="0"/>
      <w:divBdr>
        <w:top w:val="none" w:sz="0" w:space="0" w:color="auto"/>
        <w:left w:val="none" w:sz="0" w:space="0" w:color="auto"/>
        <w:bottom w:val="none" w:sz="0" w:space="0" w:color="auto"/>
        <w:right w:val="none" w:sz="0" w:space="0" w:color="auto"/>
      </w:divBdr>
    </w:div>
    <w:div w:id="625894384">
      <w:bodyDiv w:val="1"/>
      <w:marLeft w:val="0"/>
      <w:marRight w:val="0"/>
      <w:marTop w:val="0"/>
      <w:marBottom w:val="0"/>
      <w:divBdr>
        <w:top w:val="none" w:sz="0" w:space="0" w:color="auto"/>
        <w:left w:val="none" w:sz="0" w:space="0" w:color="auto"/>
        <w:bottom w:val="none" w:sz="0" w:space="0" w:color="auto"/>
        <w:right w:val="none" w:sz="0" w:space="0" w:color="auto"/>
      </w:divBdr>
    </w:div>
    <w:div w:id="706297276">
      <w:bodyDiv w:val="1"/>
      <w:marLeft w:val="0"/>
      <w:marRight w:val="0"/>
      <w:marTop w:val="0"/>
      <w:marBottom w:val="0"/>
      <w:divBdr>
        <w:top w:val="none" w:sz="0" w:space="0" w:color="auto"/>
        <w:left w:val="none" w:sz="0" w:space="0" w:color="auto"/>
        <w:bottom w:val="none" w:sz="0" w:space="0" w:color="auto"/>
        <w:right w:val="none" w:sz="0" w:space="0" w:color="auto"/>
      </w:divBdr>
    </w:div>
    <w:div w:id="741946459">
      <w:bodyDiv w:val="1"/>
      <w:marLeft w:val="0"/>
      <w:marRight w:val="0"/>
      <w:marTop w:val="0"/>
      <w:marBottom w:val="0"/>
      <w:divBdr>
        <w:top w:val="none" w:sz="0" w:space="0" w:color="auto"/>
        <w:left w:val="none" w:sz="0" w:space="0" w:color="auto"/>
        <w:bottom w:val="none" w:sz="0" w:space="0" w:color="auto"/>
        <w:right w:val="none" w:sz="0" w:space="0" w:color="auto"/>
      </w:divBdr>
    </w:div>
    <w:div w:id="1011761293">
      <w:bodyDiv w:val="1"/>
      <w:marLeft w:val="0"/>
      <w:marRight w:val="0"/>
      <w:marTop w:val="0"/>
      <w:marBottom w:val="0"/>
      <w:divBdr>
        <w:top w:val="none" w:sz="0" w:space="0" w:color="auto"/>
        <w:left w:val="none" w:sz="0" w:space="0" w:color="auto"/>
        <w:bottom w:val="none" w:sz="0" w:space="0" w:color="auto"/>
        <w:right w:val="none" w:sz="0" w:space="0" w:color="auto"/>
      </w:divBdr>
    </w:div>
    <w:div w:id="1047339893">
      <w:bodyDiv w:val="1"/>
      <w:marLeft w:val="0"/>
      <w:marRight w:val="0"/>
      <w:marTop w:val="0"/>
      <w:marBottom w:val="0"/>
      <w:divBdr>
        <w:top w:val="none" w:sz="0" w:space="0" w:color="auto"/>
        <w:left w:val="none" w:sz="0" w:space="0" w:color="auto"/>
        <w:bottom w:val="none" w:sz="0" w:space="0" w:color="auto"/>
        <w:right w:val="none" w:sz="0" w:space="0" w:color="auto"/>
      </w:divBdr>
    </w:div>
    <w:div w:id="1129476461">
      <w:bodyDiv w:val="1"/>
      <w:marLeft w:val="0"/>
      <w:marRight w:val="0"/>
      <w:marTop w:val="0"/>
      <w:marBottom w:val="0"/>
      <w:divBdr>
        <w:top w:val="none" w:sz="0" w:space="0" w:color="auto"/>
        <w:left w:val="none" w:sz="0" w:space="0" w:color="auto"/>
        <w:bottom w:val="none" w:sz="0" w:space="0" w:color="auto"/>
        <w:right w:val="none" w:sz="0" w:space="0" w:color="auto"/>
      </w:divBdr>
    </w:div>
    <w:div w:id="1178732062">
      <w:bodyDiv w:val="1"/>
      <w:marLeft w:val="0"/>
      <w:marRight w:val="0"/>
      <w:marTop w:val="0"/>
      <w:marBottom w:val="0"/>
      <w:divBdr>
        <w:top w:val="none" w:sz="0" w:space="0" w:color="auto"/>
        <w:left w:val="none" w:sz="0" w:space="0" w:color="auto"/>
        <w:bottom w:val="none" w:sz="0" w:space="0" w:color="auto"/>
        <w:right w:val="none" w:sz="0" w:space="0" w:color="auto"/>
      </w:divBdr>
    </w:div>
    <w:div w:id="1186482840">
      <w:bodyDiv w:val="1"/>
      <w:marLeft w:val="0"/>
      <w:marRight w:val="0"/>
      <w:marTop w:val="0"/>
      <w:marBottom w:val="0"/>
      <w:divBdr>
        <w:top w:val="none" w:sz="0" w:space="0" w:color="auto"/>
        <w:left w:val="none" w:sz="0" w:space="0" w:color="auto"/>
        <w:bottom w:val="none" w:sz="0" w:space="0" w:color="auto"/>
        <w:right w:val="none" w:sz="0" w:space="0" w:color="auto"/>
      </w:divBdr>
    </w:div>
    <w:div w:id="1317300491">
      <w:bodyDiv w:val="1"/>
      <w:marLeft w:val="0"/>
      <w:marRight w:val="0"/>
      <w:marTop w:val="0"/>
      <w:marBottom w:val="0"/>
      <w:divBdr>
        <w:top w:val="none" w:sz="0" w:space="0" w:color="auto"/>
        <w:left w:val="none" w:sz="0" w:space="0" w:color="auto"/>
        <w:bottom w:val="none" w:sz="0" w:space="0" w:color="auto"/>
        <w:right w:val="none" w:sz="0" w:space="0" w:color="auto"/>
      </w:divBdr>
    </w:div>
    <w:div w:id="1603606918">
      <w:bodyDiv w:val="1"/>
      <w:marLeft w:val="0"/>
      <w:marRight w:val="0"/>
      <w:marTop w:val="0"/>
      <w:marBottom w:val="0"/>
      <w:divBdr>
        <w:top w:val="none" w:sz="0" w:space="0" w:color="auto"/>
        <w:left w:val="none" w:sz="0" w:space="0" w:color="auto"/>
        <w:bottom w:val="none" w:sz="0" w:space="0" w:color="auto"/>
        <w:right w:val="none" w:sz="0" w:space="0" w:color="auto"/>
      </w:divBdr>
    </w:div>
    <w:div w:id="1647659736">
      <w:bodyDiv w:val="1"/>
      <w:marLeft w:val="0"/>
      <w:marRight w:val="0"/>
      <w:marTop w:val="0"/>
      <w:marBottom w:val="0"/>
      <w:divBdr>
        <w:top w:val="none" w:sz="0" w:space="0" w:color="auto"/>
        <w:left w:val="none" w:sz="0" w:space="0" w:color="auto"/>
        <w:bottom w:val="none" w:sz="0" w:space="0" w:color="auto"/>
        <w:right w:val="none" w:sz="0" w:space="0" w:color="auto"/>
      </w:divBdr>
    </w:div>
    <w:div w:id="170983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sc.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27869-E078-4EBD-B88B-8B2969C1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12509</CharactersWithSpaces>
  <SharedDoc>false</SharedDoc>
  <HLinks>
    <vt:vector size="18" baseType="variant">
      <vt:variant>
        <vt:i4>8192034</vt:i4>
      </vt:variant>
      <vt:variant>
        <vt:i4>9</vt:i4>
      </vt:variant>
      <vt:variant>
        <vt:i4>0</vt:i4>
      </vt:variant>
      <vt:variant>
        <vt:i4>5</vt:i4>
      </vt:variant>
      <vt:variant>
        <vt:lpwstr>http://www.bsc.com.vn/</vt:lpwstr>
      </vt:variant>
      <vt:variant>
        <vt:lpwstr/>
      </vt:variant>
      <vt:variant>
        <vt:i4>8192034</vt:i4>
      </vt:variant>
      <vt:variant>
        <vt:i4>6</vt:i4>
      </vt:variant>
      <vt:variant>
        <vt:i4>0</vt:i4>
      </vt:variant>
      <vt:variant>
        <vt:i4>5</vt:i4>
      </vt:variant>
      <vt:variant>
        <vt:lpwstr>http://www.bsc.com.vn/</vt:lpwstr>
      </vt:variant>
      <vt:variant>
        <vt:lpwstr/>
      </vt:variant>
      <vt:variant>
        <vt:i4>8192034</vt:i4>
      </vt:variant>
      <vt:variant>
        <vt:i4>3</vt:i4>
      </vt:variant>
      <vt:variant>
        <vt:i4>0</vt:i4>
      </vt:variant>
      <vt:variant>
        <vt:i4>5</vt:i4>
      </vt:variant>
      <vt:variant>
        <vt:lpwstr>http://www.bsc.com.vn/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thangpq</dc:creator>
  <cp:lastModifiedBy>Duong Quoc Huy</cp:lastModifiedBy>
  <cp:revision>3</cp:revision>
  <cp:lastPrinted>2016-07-13T07:23:00Z</cp:lastPrinted>
  <dcterms:created xsi:type="dcterms:W3CDTF">2016-07-13T08:25:00Z</dcterms:created>
  <dcterms:modified xsi:type="dcterms:W3CDTF">2016-07-13T08:25:00Z</dcterms:modified>
</cp:coreProperties>
</file>